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F7436" w14:textId="45D685BE" w:rsidR="0022441F" w:rsidRPr="00501A08" w:rsidRDefault="0022441F" w:rsidP="00AB4C6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="004761AD">
        <w:rPr>
          <w:rFonts w:ascii="Arial" w:eastAsia="Times New Roman" w:hAnsi="Arial"/>
          <w:b/>
          <w:noProof/>
          <w:sz w:val="24"/>
        </w:rPr>
        <w:t>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 w:rsidR="006042B0">
        <w:rPr>
          <w:rFonts w:ascii="Arial" w:eastAsia="Times New Roman" w:hAnsi="Arial"/>
          <w:b/>
          <w:i/>
          <w:noProof/>
          <w:sz w:val="28"/>
        </w:rPr>
        <w:t>4</w:t>
      </w:r>
      <w:r w:rsidR="004761AD">
        <w:rPr>
          <w:rFonts w:ascii="Arial" w:eastAsia="Times New Roman" w:hAnsi="Arial"/>
          <w:b/>
          <w:i/>
          <w:noProof/>
          <w:sz w:val="28"/>
        </w:rPr>
        <w:t>1</w:t>
      </w:r>
      <w:r w:rsidR="005B4169">
        <w:rPr>
          <w:rFonts w:ascii="Arial" w:eastAsia="Times New Roman" w:hAnsi="Arial"/>
          <w:b/>
          <w:i/>
          <w:noProof/>
          <w:sz w:val="28"/>
        </w:rPr>
        <w:t>290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39B9F191" w14:textId="6E2F8684" w:rsidR="0022441F" w:rsidRPr="00D53323" w:rsidRDefault="006042B0" w:rsidP="0022441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="004761AD" w:rsidRPr="004761AD">
        <w:rPr>
          <w:rFonts w:ascii="Arial" w:eastAsia="Times New Roman" w:hAnsi="Arial"/>
          <w:b/>
          <w:noProof/>
          <w:sz w:val="24"/>
        </w:rPr>
        <w:t>Athens, Greece, 2</w:t>
      </w:r>
      <w:r w:rsidR="004761AD">
        <w:rPr>
          <w:rFonts w:ascii="Arial" w:eastAsia="Times New Roman" w:hAnsi="Arial"/>
          <w:b/>
          <w:noProof/>
          <w:sz w:val="24"/>
        </w:rPr>
        <w:t>6</w:t>
      </w:r>
      <w:r w:rsidR="004761AD" w:rsidRPr="004761AD">
        <w:rPr>
          <w:rFonts w:ascii="Arial" w:eastAsia="Times New Roman" w:hAnsi="Arial"/>
          <w:b/>
          <w:noProof/>
          <w:sz w:val="24"/>
        </w:rPr>
        <w:t xml:space="preserve">th February – </w:t>
      </w:r>
      <w:r w:rsidR="004761AD">
        <w:rPr>
          <w:rFonts w:ascii="Arial" w:eastAsia="Times New Roman" w:hAnsi="Arial"/>
          <w:b/>
          <w:noProof/>
          <w:sz w:val="24"/>
        </w:rPr>
        <w:t>1st</w:t>
      </w:r>
      <w:r w:rsidR="004761AD" w:rsidRPr="004761AD">
        <w:rPr>
          <w:rFonts w:ascii="Arial" w:eastAsia="Times New Roman" w:hAnsi="Arial"/>
          <w:b/>
          <w:noProof/>
          <w:sz w:val="24"/>
        </w:rPr>
        <w:t xml:space="preserve"> March,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</w:t>
      </w:r>
      <w:r w:rsidR="0022441F">
        <w:rPr>
          <w:rFonts w:ascii="Arial" w:eastAsia="Times New Roman" w:hAnsi="Arial"/>
          <w:b/>
          <w:noProof/>
          <w:sz w:val="22"/>
          <w:szCs w:val="22"/>
        </w:rPr>
        <w:t>xxxx</w:t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CF8898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2771A4">
              <w:rPr>
                <w:b/>
                <w:noProof/>
                <w:sz w:val="28"/>
              </w:rPr>
              <w:t>5</w:t>
            </w:r>
            <w:r w:rsidR="004761AD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53DCF22" w:rsidR="0066336B" w:rsidRDefault="005B416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1184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4573EB9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042B0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CB5A04C" w:rsidR="0066336B" w:rsidRDefault="00A71DC3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</w:t>
            </w:r>
            <w:r w:rsidR="00E535FF" w:rsidRPr="00E535FF">
              <w:rPr>
                <w:noProof/>
              </w:rPr>
              <w:t xml:space="preserve"> </w:t>
            </w:r>
            <w:r>
              <w:rPr>
                <w:noProof/>
              </w:rPr>
              <w:t>to</w:t>
            </w:r>
            <w:r w:rsidR="00E535FF" w:rsidRPr="00E535FF">
              <w:rPr>
                <w:noProof/>
              </w:rPr>
              <w:t xml:space="preserve"> </w:t>
            </w:r>
            <w:r w:rsidR="001A1510">
              <w:rPr>
                <w:noProof/>
              </w:rPr>
              <w:t>MTC Provider Information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26D668B" w:rsidR="0066336B" w:rsidRDefault="00277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CBD1BC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1A1510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1A1510">
              <w:rPr>
                <w:noProof/>
              </w:rPr>
              <w:t>0</w:t>
            </w:r>
            <w:r w:rsidR="0022441F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A1510">
              <w:rPr>
                <w:noProof/>
              </w:rPr>
              <w:t>0</w:t>
            </w:r>
            <w:r w:rsidR="006042B0">
              <w:rPr>
                <w:noProof/>
              </w:rPr>
              <w:t>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5569B8F" w:rsidR="0066336B" w:rsidRDefault="00A71D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FF196A1" w:rsidR="005A44C4" w:rsidRPr="008272E6" w:rsidRDefault="001A1510" w:rsidP="00604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MTC Provider Information is included in TS 23.502 </w:t>
            </w:r>
            <w:r w:rsidR="00A97CDC">
              <w:rPr>
                <w:noProof/>
              </w:rPr>
              <w:t xml:space="preserve">clause 4.15.1 </w:t>
            </w:r>
            <w:r w:rsidR="00ED7E79">
              <w:rPr>
                <w:noProof/>
              </w:rPr>
              <w:t xml:space="preserve">with the same condition </w:t>
            </w:r>
            <w:r w:rsidR="00A97CDC">
              <w:rPr>
                <w:noProof/>
              </w:rPr>
              <w:t xml:space="preserve">covering the scope of </w:t>
            </w:r>
            <w:r w:rsidR="00A97CDC" w:rsidRPr="00A97CDC">
              <w:rPr>
                <w:noProof/>
              </w:rPr>
              <w:t>Parameter Provisioning as in clause 4.15.6</w:t>
            </w:r>
            <w:r w:rsidR="00DE2322">
              <w:rPr>
                <w:noProof/>
              </w:rPr>
              <w:t>,</w:t>
            </w:r>
            <w:r w:rsidR="00ED7E79">
              <w:rPr>
                <w:noProof/>
              </w:rPr>
              <w:t xml:space="preserve"> and no modification of MTC Provider Information has been defined</w:t>
            </w:r>
            <w:r w:rsidR="006042B0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42744A5" w:rsidR="00E86E51" w:rsidRDefault="00DE2322" w:rsidP="003E2D73">
            <w:pPr>
              <w:pStyle w:val="CRCoverPage"/>
              <w:spacing w:after="0"/>
              <w:ind w:left="100"/>
            </w:pPr>
            <w:r>
              <w:t xml:space="preserve">Adding the missing </w:t>
            </w:r>
            <w:r w:rsidR="00ED7E79">
              <w:t xml:space="preserve">condition for </w:t>
            </w:r>
            <w:r>
              <w:t xml:space="preserve">MTC Provider Information in </w:t>
            </w:r>
            <w:r w:rsidR="002E0482">
              <w:t xml:space="preserve">the </w:t>
            </w:r>
            <w:proofErr w:type="spellStart"/>
            <w:r w:rsidR="002E0482">
              <w:t>IptvConfigData</w:t>
            </w:r>
            <w:proofErr w:type="spellEnd"/>
            <w:r w:rsidR="002E0482">
              <w:t xml:space="preserve">, </w:t>
            </w:r>
            <w:proofErr w:type="spellStart"/>
            <w:r w:rsidR="002E0482">
              <w:t>AcsConfigurationData</w:t>
            </w:r>
            <w:proofErr w:type="spellEnd"/>
            <w:r w:rsidR="002E0482">
              <w:t xml:space="preserve"> and </w:t>
            </w:r>
            <w:proofErr w:type="spellStart"/>
            <w:r w:rsidR="002E0482">
              <w:t>UeIdReq</w:t>
            </w:r>
            <w:proofErr w:type="spellEnd"/>
            <w:r w:rsidR="002E0482">
              <w:t xml:space="preserve"> data types, deprecate MTC Provider Information in the </w:t>
            </w:r>
            <w:proofErr w:type="spellStart"/>
            <w:r w:rsidR="002E0482">
              <w:t>LpiParametersProvisionPatch</w:t>
            </w:r>
            <w:proofErr w:type="spellEnd"/>
            <w:r w:rsidR="002E0482">
              <w:t xml:space="preserve"> and </w:t>
            </w:r>
            <w:proofErr w:type="spellStart"/>
            <w:r w:rsidR="002E0482">
              <w:t>AcsConfigurationDataPatch</w:t>
            </w:r>
            <w:proofErr w:type="spellEnd"/>
            <w:r w:rsidR="002E0482">
              <w:t xml:space="preserve"> data types</w:t>
            </w:r>
            <w: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D4DBF99" w:rsidR="0066336B" w:rsidRDefault="006042B0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</w:t>
            </w:r>
            <w:r w:rsidR="00DE2322">
              <w:rPr>
                <w:noProof/>
              </w:rPr>
              <w:t xml:space="preserve">aligned </w:t>
            </w:r>
            <w:r w:rsidR="00A97CDC">
              <w:rPr>
                <w:noProof/>
              </w:rPr>
              <w:t xml:space="preserve">with </w:t>
            </w:r>
            <w:r w:rsidR="000D0F13">
              <w:rPr>
                <w:noProof/>
              </w:rPr>
              <w:t>stage 2 requirement</w:t>
            </w:r>
            <w:r w:rsidR="002E0482">
              <w:rPr>
                <w:noProof/>
              </w:rPr>
              <w:t xml:space="preserve">s on </w:t>
            </w:r>
            <w:r w:rsidR="000D0F13">
              <w:rPr>
                <w:noProof/>
              </w:rPr>
              <w:t>MTC Provider Information in Parameter Provisioning APIs</w:t>
            </w:r>
            <w:r w:rsidR="00D75F7C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D351BB5" w:rsidR="0066336B" w:rsidRDefault="003E4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5.9.2.3.2, 5.10.2.3.3, 5.12.2.3.2, 5.12.2.3.3, 5.25.5.2.2, A.8, A.10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49A9A5A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0D0F13">
              <w:rPr>
                <w:noProof/>
              </w:rPr>
              <w:t xml:space="preserve">introduces backward compatible </w:t>
            </w:r>
            <w:r w:rsidR="003E4603">
              <w:rPr>
                <w:noProof/>
              </w:rPr>
              <w:t>corrections</w:t>
            </w:r>
            <w:r w:rsidR="000D0F13">
              <w:rPr>
                <w:noProof/>
              </w:rPr>
              <w:t xml:space="preserve"> in the OpenAPI files of </w:t>
            </w:r>
            <w:r w:rsidR="00C47A43">
              <w:rPr>
                <w:noProof/>
              </w:rPr>
              <w:t>LpiParameterProvision</w:t>
            </w:r>
            <w:r w:rsidR="00986996">
              <w:rPr>
                <w:noProof/>
              </w:rPr>
              <w:t xml:space="preserve"> API</w:t>
            </w:r>
            <w:r w:rsidR="00972FE7">
              <w:rPr>
                <w:noProof/>
              </w:rPr>
              <w:t xml:space="preserve"> and </w:t>
            </w:r>
            <w:r w:rsidR="00972FE7" w:rsidRPr="00972FE7">
              <w:rPr>
                <w:noProof/>
              </w:rPr>
              <w:t>ACSParameterProvision API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D816FB7" w14:textId="77777777" w:rsidR="00684EB0" w:rsidRDefault="00684EB0" w:rsidP="00684EB0">
      <w:pPr>
        <w:pStyle w:val="Heading5"/>
      </w:pPr>
      <w:bookmarkStart w:id="1" w:name="_Toc28013555"/>
      <w:bookmarkStart w:id="2" w:name="_Toc36040317"/>
      <w:bookmarkStart w:id="3" w:name="_Toc44692937"/>
      <w:bookmarkStart w:id="4" w:name="_Toc45134398"/>
      <w:bookmarkStart w:id="5" w:name="_Toc49607462"/>
      <w:bookmarkStart w:id="6" w:name="_Toc51763434"/>
      <w:bookmarkStart w:id="7" w:name="_Toc58850332"/>
      <w:bookmarkStart w:id="8" w:name="_Toc59018712"/>
      <w:bookmarkStart w:id="9" w:name="_Toc68169724"/>
      <w:bookmarkStart w:id="10" w:name="_Toc114211973"/>
      <w:bookmarkStart w:id="11" w:name="_Toc136554720"/>
      <w:bookmarkStart w:id="12" w:name="_Toc151993151"/>
      <w:bookmarkStart w:id="13" w:name="_Toc151999931"/>
      <w:bookmarkStart w:id="14" w:name="_Toc152158503"/>
      <w:bookmarkStart w:id="15" w:name="_Toc153791381"/>
      <w:bookmarkStart w:id="16" w:name="_Toc151878699"/>
      <w:bookmarkStart w:id="17" w:name="_Toc11247315"/>
      <w:bookmarkStart w:id="18" w:name="_Toc27044435"/>
      <w:bookmarkStart w:id="19" w:name="_Toc36033477"/>
      <w:bookmarkStart w:id="20" w:name="_Toc45131609"/>
      <w:bookmarkStart w:id="21" w:name="_Toc49775894"/>
      <w:bookmarkStart w:id="22" w:name="_Toc51746814"/>
      <w:bookmarkStart w:id="23" w:name="_Toc66360358"/>
      <w:bookmarkStart w:id="24" w:name="_Toc68104863"/>
      <w:bookmarkStart w:id="25" w:name="_Toc74755493"/>
      <w:bookmarkStart w:id="26" w:name="_Toc105674354"/>
      <w:bookmarkStart w:id="27" w:name="_Toc130502393"/>
      <w:bookmarkStart w:id="28" w:name="_Toc145704326"/>
      <w:bookmarkStart w:id="29" w:name="_Toc151624321"/>
      <w:r>
        <w:t>5.9.2.3.2</w:t>
      </w:r>
      <w:r>
        <w:tab/>
        <w:t xml:space="preserve">Type: </w:t>
      </w:r>
      <w:proofErr w:type="spellStart"/>
      <w:r>
        <w:rPr>
          <w:lang w:eastAsia="zh-CN"/>
        </w:rPr>
        <w:t>IptvConfigData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proofErr w:type="spellEnd"/>
    </w:p>
    <w:p w14:paraId="59A78A55" w14:textId="77777777" w:rsidR="00684EB0" w:rsidRDefault="00684EB0" w:rsidP="00684EB0">
      <w:pPr>
        <w:pStyle w:val="TH"/>
      </w:pPr>
      <w:r>
        <w:rPr>
          <w:noProof/>
        </w:rPr>
        <w:t>Table </w:t>
      </w:r>
      <w:r>
        <w:t xml:space="preserve">5.9.2.3.2-1: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IptvConfigData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684EB0" w14:paraId="13C0F684" w14:textId="77777777" w:rsidTr="00D82F97">
        <w:trPr>
          <w:trHeight w:val="128"/>
          <w:jc w:val="center"/>
        </w:trPr>
        <w:tc>
          <w:tcPr>
            <w:tcW w:w="2023" w:type="dxa"/>
            <w:shd w:val="clear" w:color="auto" w:fill="C0C0C0"/>
            <w:hideMark/>
          </w:tcPr>
          <w:p w14:paraId="0B72CA54" w14:textId="77777777" w:rsidR="00684EB0" w:rsidRDefault="00684EB0" w:rsidP="00D82F97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shd w:val="clear" w:color="auto" w:fill="C0C0C0"/>
            <w:hideMark/>
          </w:tcPr>
          <w:p w14:paraId="4DC8BE20" w14:textId="77777777" w:rsidR="00684EB0" w:rsidRDefault="00684EB0" w:rsidP="00D82F97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2932A1A6" w14:textId="77777777" w:rsidR="00684EB0" w:rsidRDefault="00684EB0" w:rsidP="00D82F97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67036D9" w14:textId="77777777" w:rsidR="00684EB0" w:rsidRDefault="00684EB0" w:rsidP="00D82F97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69F4D8A1" w14:textId="77777777" w:rsidR="00684EB0" w:rsidRDefault="00684EB0" w:rsidP="00D82F97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7127825C" w14:textId="77777777" w:rsidR="00684EB0" w:rsidRDefault="00684EB0" w:rsidP="00D82F97">
            <w:pPr>
              <w:pStyle w:val="TAH"/>
            </w:pPr>
            <w:r>
              <w:t>Applicability</w:t>
            </w:r>
          </w:p>
        </w:tc>
      </w:tr>
      <w:tr w:rsidR="00684EB0" w14:paraId="41687B3E" w14:textId="77777777" w:rsidTr="00D82F97">
        <w:trPr>
          <w:trHeight w:val="128"/>
          <w:jc w:val="center"/>
        </w:trPr>
        <w:tc>
          <w:tcPr>
            <w:tcW w:w="2023" w:type="dxa"/>
          </w:tcPr>
          <w:p w14:paraId="6CBDD96D" w14:textId="77777777" w:rsidR="00684EB0" w:rsidRDefault="00684EB0" w:rsidP="00D82F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558" w:type="dxa"/>
          </w:tcPr>
          <w:p w14:paraId="4A4B22A2" w14:textId="77777777" w:rsidR="00684EB0" w:rsidRDefault="00684EB0" w:rsidP="00D82F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</w:tcPr>
          <w:p w14:paraId="3F7C7A64" w14:textId="77777777" w:rsidR="00684EB0" w:rsidRDefault="00684EB0" w:rsidP="00D82F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25702A7E" w14:textId="77777777" w:rsidR="00684EB0" w:rsidRDefault="00684EB0" w:rsidP="00D82F9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5B1AE748" w14:textId="77777777" w:rsidR="00684EB0" w:rsidRDefault="00684EB0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IPTV configuration resource URI.</w:t>
            </w:r>
          </w:p>
          <w:p w14:paraId="3227A83F" w14:textId="77777777" w:rsidR="00684EB0" w:rsidRDefault="00684EB0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</w:tcPr>
          <w:p w14:paraId="366E52BA" w14:textId="77777777" w:rsidR="00684EB0" w:rsidRDefault="00684EB0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684EB0" w14:paraId="0B300B9B" w14:textId="77777777" w:rsidTr="00D82F97">
        <w:trPr>
          <w:trHeight w:val="128"/>
          <w:jc w:val="center"/>
        </w:trPr>
        <w:tc>
          <w:tcPr>
            <w:tcW w:w="2023" w:type="dxa"/>
          </w:tcPr>
          <w:p w14:paraId="604CD2E9" w14:textId="77777777" w:rsidR="00684EB0" w:rsidRDefault="00684EB0" w:rsidP="00D82F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558" w:type="dxa"/>
          </w:tcPr>
          <w:p w14:paraId="7E44293B" w14:textId="77777777" w:rsidR="00684EB0" w:rsidRDefault="00684EB0" w:rsidP="00D82F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</w:tcPr>
          <w:p w14:paraId="17EEAE8D" w14:textId="77777777" w:rsidR="00684EB0" w:rsidRDefault="00684EB0" w:rsidP="00D82F97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3AAB2347" w14:textId="77777777" w:rsidR="00684EB0" w:rsidRDefault="00684EB0" w:rsidP="00D82F9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2662" w:type="dxa"/>
          </w:tcPr>
          <w:p w14:paraId="52751C48" w14:textId="43122199" w:rsidR="00684EB0" w:rsidRDefault="00684EB0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GPSI. (NOTE</w:t>
            </w:r>
            <w:ins w:id="30" w:author="Ericsson_Maria Liang" w:date="2024-02-05T16:02:00Z">
              <w:r w:rsidR="000D3F8B" w:rsidRPr="008B1C02">
                <w:rPr>
                  <w:rFonts w:cs="Arial"/>
                  <w:szCs w:val="18"/>
                </w:rPr>
                <w:t> </w:t>
              </w:r>
            </w:ins>
            <w:ins w:id="31" w:author="Ericsson_Maria Liang" w:date="2024-02-05T16:08:00Z">
              <w:r w:rsidR="000D3F8B">
                <w:rPr>
                  <w:rFonts w:cs="Arial"/>
                  <w:szCs w:val="18"/>
                </w:rPr>
                <w:t>1</w:t>
              </w:r>
            </w:ins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</w:tcPr>
          <w:p w14:paraId="71CAC68D" w14:textId="77777777" w:rsidR="00684EB0" w:rsidRDefault="00684EB0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684EB0" w14:paraId="5104A145" w14:textId="77777777" w:rsidTr="00D82F97">
        <w:trPr>
          <w:trHeight w:val="128"/>
          <w:jc w:val="center"/>
        </w:trPr>
        <w:tc>
          <w:tcPr>
            <w:tcW w:w="2023" w:type="dxa"/>
          </w:tcPr>
          <w:p w14:paraId="4D3A00DD" w14:textId="77777777" w:rsidR="00684EB0" w:rsidRDefault="00684EB0" w:rsidP="00D82F97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558" w:type="dxa"/>
          </w:tcPr>
          <w:p w14:paraId="45400A08" w14:textId="77777777" w:rsidR="00684EB0" w:rsidRDefault="00684EB0" w:rsidP="00D82F97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</w:tcPr>
          <w:p w14:paraId="44CDB663" w14:textId="77777777" w:rsidR="00684EB0" w:rsidRDefault="00684EB0" w:rsidP="00D82F97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2DAD9DF" w14:textId="77777777" w:rsidR="00684EB0" w:rsidRDefault="00684EB0" w:rsidP="00D82F97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40E4F4B0" w14:textId="3A0F6467" w:rsidR="00684EB0" w:rsidRDefault="00684EB0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group of users. (NOTE</w:t>
            </w:r>
            <w:ins w:id="32" w:author="Ericsson_Maria Liang" w:date="2024-02-05T16:02:00Z">
              <w:r w:rsidR="000D3F8B" w:rsidRPr="008B1C02">
                <w:rPr>
                  <w:rFonts w:cs="Arial"/>
                  <w:szCs w:val="18"/>
                </w:rPr>
                <w:t> </w:t>
              </w:r>
            </w:ins>
            <w:ins w:id="33" w:author="Ericsson_Maria Liang" w:date="2024-02-05T16:08:00Z">
              <w:r w:rsidR="000D3F8B">
                <w:rPr>
                  <w:rFonts w:cs="Arial"/>
                  <w:szCs w:val="18"/>
                </w:rPr>
                <w:t>1</w:t>
              </w:r>
            </w:ins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</w:tcPr>
          <w:p w14:paraId="2A8BD204" w14:textId="77777777" w:rsidR="00684EB0" w:rsidRDefault="00684EB0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684EB0" w14:paraId="75573851" w14:textId="77777777" w:rsidTr="00D82F97">
        <w:trPr>
          <w:trHeight w:val="128"/>
          <w:jc w:val="center"/>
        </w:trPr>
        <w:tc>
          <w:tcPr>
            <w:tcW w:w="2023" w:type="dxa"/>
          </w:tcPr>
          <w:p w14:paraId="39ABA849" w14:textId="77777777" w:rsidR="00684EB0" w:rsidRDefault="00684EB0" w:rsidP="00D82F97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558" w:type="dxa"/>
          </w:tcPr>
          <w:p w14:paraId="0963D8A8" w14:textId="77777777" w:rsidR="00684EB0" w:rsidRDefault="00684EB0" w:rsidP="00D82F97">
            <w:pPr>
              <w:pStyle w:val="TAL"/>
            </w:pPr>
            <w:r>
              <w:t>string</w:t>
            </w:r>
          </w:p>
        </w:tc>
        <w:tc>
          <w:tcPr>
            <w:tcW w:w="709" w:type="dxa"/>
          </w:tcPr>
          <w:p w14:paraId="567B5A3B" w14:textId="77777777" w:rsidR="00684EB0" w:rsidRDefault="00684EB0" w:rsidP="00D82F97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554161EC" w14:textId="77777777" w:rsidR="00684EB0" w:rsidRDefault="00684EB0" w:rsidP="00D82F97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14:paraId="4856886E" w14:textId="77777777" w:rsidR="00684EB0" w:rsidRDefault="00684EB0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</w:tc>
        <w:tc>
          <w:tcPr>
            <w:tcW w:w="1344" w:type="dxa"/>
          </w:tcPr>
          <w:p w14:paraId="3ABCBACE" w14:textId="77777777" w:rsidR="00684EB0" w:rsidRDefault="00684EB0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684EB0" w14:paraId="680A7558" w14:textId="77777777" w:rsidTr="00D82F97">
        <w:trPr>
          <w:trHeight w:val="128"/>
          <w:jc w:val="center"/>
        </w:trPr>
        <w:tc>
          <w:tcPr>
            <w:tcW w:w="2023" w:type="dxa"/>
          </w:tcPr>
          <w:p w14:paraId="2E186035" w14:textId="77777777" w:rsidR="00684EB0" w:rsidRDefault="00684EB0" w:rsidP="00D82F9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8" w:type="dxa"/>
          </w:tcPr>
          <w:p w14:paraId="782F9091" w14:textId="77777777" w:rsidR="00684EB0" w:rsidRDefault="00684EB0" w:rsidP="00D82F9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709" w:type="dxa"/>
          </w:tcPr>
          <w:p w14:paraId="53C9F72C" w14:textId="77777777" w:rsidR="00684EB0" w:rsidRDefault="00684EB0" w:rsidP="00D82F97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61C2D6D" w14:textId="77777777" w:rsidR="00684EB0" w:rsidRDefault="00684EB0" w:rsidP="00D82F97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02076B4B" w14:textId="77777777" w:rsidR="00684EB0" w:rsidRDefault="00684EB0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71ABD4AA" w14:textId="77777777" w:rsidR="00684EB0" w:rsidRDefault="00684EB0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684EB0" w14:paraId="6AD99CBD" w14:textId="77777777" w:rsidTr="00D82F97">
        <w:trPr>
          <w:trHeight w:val="128"/>
          <w:jc w:val="center"/>
        </w:trPr>
        <w:tc>
          <w:tcPr>
            <w:tcW w:w="2023" w:type="dxa"/>
          </w:tcPr>
          <w:p w14:paraId="74449DFD" w14:textId="77777777" w:rsidR="00684EB0" w:rsidRDefault="00684EB0" w:rsidP="00D82F9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8" w:type="dxa"/>
          </w:tcPr>
          <w:p w14:paraId="076DD7C4" w14:textId="77777777" w:rsidR="00684EB0" w:rsidRDefault="00684EB0" w:rsidP="00D82F9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709" w:type="dxa"/>
          </w:tcPr>
          <w:p w14:paraId="1BFB4090" w14:textId="77777777" w:rsidR="00684EB0" w:rsidRDefault="00684EB0" w:rsidP="00D82F97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0E89D4C" w14:textId="77777777" w:rsidR="00684EB0" w:rsidRDefault="00684EB0" w:rsidP="00D82F97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46E71CF0" w14:textId="77777777" w:rsidR="00684EB0" w:rsidRDefault="00684EB0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</w:p>
        </w:tc>
        <w:tc>
          <w:tcPr>
            <w:tcW w:w="1344" w:type="dxa"/>
          </w:tcPr>
          <w:p w14:paraId="2B4E0319" w14:textId="77777777" w:rsidR="00684EB0" w:rsidRDefault="00684EB0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684EB0" w14:paraId="23B13BEA" w14:textId="77777777" w:rsidTr="00D82F97">
        <w:trPr>
          <w:trHeight w:val="128"/>
          <w:jc w:val="center"/>
        </w:trPr>
        <w:tc>
          <w:tcPr>
            <w:tcW w:w="2023" w:type="dxa"/>
          </w:tcPr>
          <w:p w14:paraId="395EE384" w14:textId="77777777" w:rsidR="00684EB0" w:rsidRDefault="00684EB0" w:rsidP="00D82F97">
            <w:pPr>
              <w:pStyle w:val="TAL"/>
            </w:pPr>
            <w:r>
              <w:rPr>
                <w:noProof/>
              </w:rPr>
              <w:t>multiAccCtrls</w:t>
            </w:r>
          </w:p>
        </w:tc>
        <w:tc>
          <w:tcPr>
            <w:tcW w:w="1558" w:type="dxa"/>
          </w:tcPr>
          <w:p w14:paraId="084B0551" w14:textId="77777777" w:rsidR="00684EB0" w:rsidRDefault="00684EB0" w:rsidP="00D82F97">
            <w:pPr>
              <w:pStyle w:val="TAL"/>
            </w:pPr>
            <w:r>
              <w:rPr>
                <w:noProof/>
              </w:rPr>
              <w:t>map(MulticastAccessControl)</w:t>
            </w:r>
          </w:p>
        </w:tc>
        <w:tc>
          <w:tcPr>
            <w:tcW w:w="709" w:type="dxa"/>
          </w:tcPr>
          <w:p w14:paraId="4117970B" w14:textId="77777777" w:rsidR="00684EB0" w:rsidRDefault="00684EB0" w:rsidP="00D82F97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410A57B0" w14:textId="77777777" w:rsidR="00684EB0" w:rsidRDefault="00684EB0" w:rsidP="00D82F97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</w:tcPr>
          <w:p w14:paraId="44D2DAD9" w14:textId="77777777" w:rsidR="00684EB0" w:rsidRDefault="00684EB0" w:rsidP="00D82F9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list of multicast address access control information.</w:t>
            </w:r>
          </w:p>
          <w:p w14:paraId="68227D7D" w14:textId="77777777" w:rsidR="00684EB0" w:rsidRDefault="00684EB0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Any string value can be used as a key of the map.</w:t>
            </w:r>
          </w:p>
        </w:tc>
        <w:tc>
          <w:tcPr>
            <w:tcW w:w="1344" w:type="dxa"/>
          </w:tcPr>
          <w:p w14:paraId="0E350944" w14:textId="77777777" w:rsidR="00684EB0" w:rsidRDefault="00684EB0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684EB0" w14:paraId="3C153F5C" w14:textId="77777777" w:rsidTr="00D82F97">
        <w:trPr>
          <w:trHeight w:val="128"/>
          <w:jc w:val="center"/>
        </w:trPr>
        <w:tc>
          <w:tcPr>
            <w:tcW w:w="2023" w:type="dxa"/>
          </w:tcPr>
          <w:p w14:paraId="61543B0D" w14:textId="77777777" w:rsidR="00684EB0" w:rsidRDefault="00684EB0" w:rsidP="00D82F97">
            <w:pPr>
              <w:pStyle w:val="TAL"/>
              <w:rPr>
                <w:noProof/>
              </w:rPr>
            </w:pPr>
            <w:r>
              <w:rPr>
                <w:noProof/>
              </w:rPr>
              <w:t>mtcProviderId</w:t>
            </w:r>
          </w:p>
        </w:tc>
        <w:tc>
          <w:tcPr>
            <w:tcW w:w="1558" w:type="dxa"/>
          </w:tcPr>
          <w:p w14:paraId="776A40A7" w14:textId="77777777" w:rsidR="00684EB0" w:rsidRDefault="00684EB0" w:rsidP="00D82F97">
            <w:pPr>
              <w:pStyle w:val="TAL"/>
              <w:rPr>
                <w:noProof/>
              </w:rPr>
            </w:pPr>
            <w:r>
              <w:rPr>
                <w:noProof/>
              </w:rPr>
              <w:t>MtcProviderInformation</w:t>
            </w:r>
          </w:p>
        </w:tc>
        <w:tc>
          <w:tcPr>
            <w:tcW w:w="709" w:type="dxa"/>
          </w:tcPr>
          <w:p w14:paraId="423F4C31" w14:textId="77777777" w:rsidR="00684EB0" w:rsidRDefault="00684EB0" w:rsidP="00D82F97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15AC1A8" w14:textId="77777777" w:rsidR="00684EB0" w:rsidRDefault="00684EB0" w:rsidP="00D82F97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6B33DE78" w14:textId="77777777" w:rsidR="00684EB0" w:rsidRDefault="00684EB0" w:rsidP="00D82F97">
            <w:pPr>
              <w:pStyle w:val="TAL"/>
              <w:rPr>
                <w:ins w:id="34" w:author="Ericsson_Maria Liang" w:date="2024-02-05T16:02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MTC provider information.</w:t>
            </w:r>
          </w:p>
          <w:p w14:paraId="1AFE8D1D" w14:textId="77777777" w:rsidR="000D3F8B" w:rsidRDefault="000D3F8B" w:rsidP="00D82F97">
            <w:pPr>
              <w:pStyle w:val="TAL"/>
              <w:rPr>
                <w:ins w:id="35" w:author="Ericsson_Maria Liang" w:date="2024-02-05T16:02:00Z"/>
                <w:rFonts w:cs="Arial"/>
                <w:szCs w:val="18"/>
                <w:lang w:eastAsia="zh-CN"/>
              </w:rPr>
            </w:pPr>
          </w:p>
          <w:p w14:paraId="61C3F2F1" w14:textId="0CADA9E7" w:rsidR="000D3F8B" w:rsidRDefault="000D3F8B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ins w:id="36" w:author="Ericsson_Maria Liang" w:date="2024-02-05T16:02:00Z">
              <w:r w:rsidRPr="008B1C02">
                <w:rPr>
                  <w:rFonts w:cs="Arial"/>
                  <w:szCs w:val="18"/>
                </w:rPr>
                <w:t>(NOTE 2)</w:t>
              </w:r>
            </w:ins>
          </w:p>
        </w:tc>
        <w:tc>
          <w:tcPr>
            <w:tcW w:w="1344" w:type="dxa"/>
          </w:tcPr>
          <w:p w14:paraId="354BE822" w14:textId="77777777" w:rsidR="00684EB0" w:rsidRDefault="00684EB0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684EB0" w14:paraId="015F8DFF" w14:textId="77777777" w:rsidTr="00D82F97">
        <w:trPr>
          <w:trHeight w:val="128"/>
          <w:jc w:val="center"/>
        </w:trPr>
        <w:tc>
          <w:tcPr>
            <w:tcW w:w="2023" w:type="dxa"/>
          </w:tcPr>
          <w:p w14:paraId="162C928D" w14:textId="77777777" w:rsidR="00684EB0" w:rsidRDefault="00684EB0" w:rsidP="00D82F97">
            <w:pPr>
              <w:pStyle w:val="TAL"/>
            </w:pPr>
            <w:r>
              <w:rPr>
                <w:noProof/>
              </w:rPr>
              <w:t>suppFeat</w:t>
            </w:r>
          </w:p>
        </w:tc>
        <w:tc>
          <w:tcPr>
            <w:tcW w:w="1558" w:type="dxa"/>
          </w:tcPr>
          <w:p w14:paraId="46FEF4CD" w14:textId="77777777" w:rsidR="00684EB0" w:rsidRDefault="00684EB0" w:rsidP="00D82F9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</w:tcPr>
          <w:p w14:paraId="3E02448C" w14:textId="77777777" w:rsidR="00684EB0" w:rsidRDefault="00684EB0" w:rsidP="00D82F97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</w:tcPr>
          <w:p w14:paraId="780C9429" w14:textId="77777777" w:rsidR="00684EB0" w:rsidRDefault="00684EB0" w:rsidP="00D82F97">
            <w:pPr>
              <w:pStyle w:val="TAC"/>
              <w:jc w:val="left"/>
            </w:pPr>
            <w:r>
              <w:rPr>
                <w:noProof/>
              </w:rPr>
              <w:t>1</w:t>
            </w:r>
          </w:p>
        </w:tc>
        <w:tc>
          <w:tcPr>
            <w:tcW w:w="2662" w:type="dxa"/>
          </w:tcPr>
          <w:p w14:paraId="159CD8EA" w14:textId="77777777" w:rsidR="00684EB0" w:rsidRDefault="00684EB0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Indicates the </w:t>
            </w:r>
            <w:r>
              <w:rPr>
                <w:rFonts w:cs="Arial"/>
                <w:noProof/>
                <w:szCs w:val="18"/>
              </w:rPr>
              <w:t xml:space="preserve">negotiated supported </w:t>
            </w:r>
            <w:r>
              <w:rPr>
                <w:noProof/>
              </w:rPr>
              <w:t>features.</w:t>
            </w:r>
          </w:p>
        </w:tc>
        <w:tc>
          <w:tcPr>
            <w:tcW w:w="1344" w:type="dxa"/>
          </w:tcPr>
          <w:p w14:paraId="3D3A51C4" w14:textId="77777777" w:rsidR="00684EB0" w:rsidRDefault="00684EB0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684EB0" w14:paraId="5A6E439C" w14:textId="77777777" w:rsidTr="00D82F97">
        <w:trPr>
          <w:trHeight w:val="128"/>
          <w:jc w:val="center"/>
        </w:trPr>
        <w:tc>
          <w:tcPr>
            <w:tcW w:w="9430" w:type="dxa"/>
            <w:gridSpan w:val="6"/>
          </w:tcPr>
          <w:p w14:paraId="56902E05" w14:textId="21375BFE" w:rsidR="00684EB0" w:rsidRDefault="00684EB0" w:rsidP="000D3F8B">
            <w:pPr>
              <w:pStyle w:val="TAN"/>
              <w:rPr>
                <w:ins w:id="37" w:author="Ericsson_Maria Liang" w:date="2024-02-05T16:03:00Z"/>
                <w:noProof/>
              </w:rPr>
            </w:pPr>
            <w:r>
              <w:t>NOTE</w:t>
            </w:r>
            <w:ins w:id="38" w:author="Ericsson_Maria Liang" w:date="2024-02-05T16:04:00Z">
              <w:r w:rsidR="000D3F8B" w:rsidRPr="000D3F8B">
                <w:t> 1</w:t>
              </w:r>
            </w:ins>
            <w:r>
              <w:t>:</w:t>
            </w:r>
            <w:r>
              <w:rPr>
                <w:lang w:eastAsia="zh-CN"/>
              </w:rPr>
              <w:tab/>
              <w:t xml:space="preserve">Only one of the </w:t>
            </w:r>
            <w:r>
              <w:rPr>
                <w:noProof/>
              </w:rPr>
              <w:t>"</w:t>
            </w:r>
            <w:proofErr w:type="spellStart"/>
            <w:r>
              <w:t>gpsi</w:t>
            </w:r>
            <w:proofErr w:type="spellEnd"/>
            <w:r>
              <w:rPr>
                <w:noProof/>
              </w:rPr>
              <w:t>" or "</w:t>
            </w:r>
            <w:proofErr w:type="spellStart"/>
            <w:r>
              <w:t>exterGroupId</w:t>
            </w:r>
            <w:proofErr w:type="spellEnd"/>
            <w:r>
              <w:rPr>
                <w:noProof/>
              </w:rPr>
              <w:t>" attribute shall be provided.</w:t>
            </w:r>
          </w:p>
          <w:p w14:paraId="56EFB1E9" w14:textId="77777777" w:rsidR="000D3F8B" w:rsidRDefault="000D3F8B" w:rsidP="000D3F8B">
            <w:pPr>
              <w:pStyle w:val="TAN"/>
              <w:rPr>
                <w:ins w:id="39" w:author="Ericsson_Maria Liang" w:date="2024-02-05T16:06:00Z"/>
              </w:rPr>
            </w:pPr>
            <w:ins w:id="40" w:author="Ericsson_Maria Liang" w:date="2024-02-05T16:06:00Z">
              <w:r>
                <w:t>NOTE</w:t>
              </w:r>
              <w:r>
                <w:rPr>
                  <w:rFonts w:cs="Arial"/>
                  <w:szCs w:val="18"/>
                  <w:lang w:eastAsia="zh-CN"/>
                </w:rPr>
                <w:t> 2</w:t>
              </w:r>
              <w:r>
                <w:t>:</w:t>
              </w:r>
              <w:r>
                <w:tab/>
                <w:t xml:space="preserve">The NEF should check received MTC Provider information and then the NEF may: </w:t>
              </w:r>
            </w:ins>
          </w:p>
          <w:p w14:paraId="44892DCE" w14:textId="77777777" w:rsidR="000D3F8B" w:rsidRDefault="000D3F8B" w:rsidP="000D3F8B">
            <w:pPr>
              <w:pStyle w:val="TAN"/>
              <w:ind w:left="1135" w:hanging="284"/>
              <w:rPr>
                <w:ins w:id="41" w:author="Ericsson_Maria Liang" w:date="2024-02-05T16:06:00Z"/>
              </w:rPr>
            </w:pPr>
            <w:ins w:id="42" w:author="Ericsson_Maria Liang" w:date="2024-02-05T16:06:00Z">
              <w:r>
                <w:t>-</w:t>
              </w:r>
              <w:r>
                <w:tab/>
                <w:t xml:space="preserve">override it with local configured value and send it to </w:t>
              </w:r>
              <w:proofErr w:type="gramStart"/>
              <w:r>
                <w:t>UDM;</w:t>
              </w:r>
              <w:proofErr w:type="gramEnd"/>
            </w:ins>
          </w:p>
          <w:p w14:paraId="5DAF22D5" w14:textId="77777777" w:rsidR="000D3F8B" w:rsidRDefault="000D3F8B" w:rsidP="000D3F8B">
            <w:pPr>
              <w:pStyle w:val="TAN"/>
              <w:ind w:left="1135" w:hanging="284"/>
              <w:rPr>
                <w:ins w:id="43" w:author="Ericsson_Maria Liang" w:date="2024-02-05T16:06:00Z"/>
              </w:rPr>
            </w:pPr>
            <w:ins w:id="44" w:author="Ericsson_Maria Liang" w:date="2024-02-05T16:06:00Z">
              <w:r>
                <w:t>-</w:t>
              </w:r>
              <w:r>
                <w:tab/>
                <w:t>send it directly to the UDM; or</w:t>
              </w:r>
            </w:ins>
          </w:p>
          <w:p w14:paraId="49D70F2E" w14:textId="26779C89" w:rsidR="000D3F8B" w:rsidRPr="000D3F8B" w:rsidRDefault="000D3F8B" w:rsidP="000D3F8B">
            <w:pPr>
              <w:pStyle w:val="TAN"/>
              <w:ind w:left="1135" w:hanging="284"/>
            </w:pPr>
            <w:ins w:id="45" w:author="Ericsson_Maria Liang" w:date="2024-02-05T16:06:00Z">
              <w:r>
                <w:t>-</w:t>
              </w:r>
              <w:r>
                <w:tab/>
                <w:t xml:space="preserve">reject the </w:t>
              </w:r>
            </w:ins>
            <w:ins w:id="46" w:author="Ericsson_Maria Liang" w:date="2024-02-05T16:08:00Z">
              <w:r>
                <w:t>IPTV Configuration</w:t>
              </w:r>
            </w:ins>
            <w:ins w:id="47" w:author="Ericsson_Maria Liang" w:date="2024-02-05T16:06:00Z">
              <w:r>
                <w:t xml:space="preserve"> request.</w:t>
              </w:r>
            </w:ins>
          </w:p>
        </w:tc>
      </w:tr>
    </w:tbl>
    <w:p w14:paraId="53248C31" w14:textId="77777777" w:rsidR="00684EB0" w:rsidRDefault="00684EB0" w:rsidP="00684EB0">
      <w:pPr>
        <w:rPr>
          <w:noProof/>
        </w:rPr>
      </w:pPr>
    </w:p>
    <w:p w14:paraId="6DC97450" w14:textId="3A550A1C" w:rsidR="001861CE" w:rsidRPr="002C393C" w:rsidRDefault="001861CE" w:rsidP="00186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1E7CB20" w14:textId="77777777" w:rsidR="003E4603" w:rsidRDefault="003E4603" w:rsidP="003E4603">
      <w:pPr>
        <w:pStyle w:val="Heading5"/>
      </w:pPr>
      <w:bookmarkStart w:id="48" w:name="_Toc114212010"/>
      <w:bookmarkStart w:id="49" w:name="_Toc136554758"/>
      <w:bookmarkStart w:id="50" w:name="_Toc151993191"/>
      <w:bookmarkStart w:id="51" w:name="_Toc151999971"/>
      <w:bookmarkStart w:id="52" w:name="_Toc152158543"/>
      <w:bookmarkStart w:id="53" w:name="_Toc153791421"/>
      <w:bookmarkStart w:id="54" w:name="_Toc28013348"/>
      <w:bookmarkStart w:id="55" w:name="_Toc36040104"/>
      <w:bookmarkStart w:id="56" w:name="_Toc44692721"/>
      <w:bookmarkStart w:id="57" w:name="_Toc45134182"/>
      <w:bookmarkStart w:id="58" w:name="_Toc49607246"/>
      <w:bookmarkStart w:id="59" w:name="_Toc51763218"/>
      <w:bookmarkStart w:id="60" w:name="_Toc58850116"/>
      <w:bookmarkStart w:id="61" w:name="_Toc59018496"/>
      <w:bookmarkStart w:id="62" w:name="_Toc68169502"/>
      <w:bookmarkStart w:id="63" w:name="_Toc114211734"/>
      <w:bookmarkStart w:id="64" w:name="_Toc136554480"/>
      <w:bookmarkStart w:id="65" w:name="_Toc151992886"/>
      <w:bookmarkStart w:id="66" w:name="_Toc151999666"/>
      <w:bookmarkStart w:id="67" w:name="_Toc152158238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lastRenderedPageBreak/>
        <w:t>5.10.2.3.3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Lpi</w:t>
      </w:r>
      <w:r>
        <w:t>ParametersProvisionPatch</w:t>
      </w:r>
      <w:bookmarkEnd w:id="48"/>
      <w:bookmarkEnd w:id="49"/>
      <w:bookmarkEnd w:id="50"/>
      <w:bookmarkEnd w:id="51"/>
      <w:bookmarkEnd w:id="52"/>
      <w:bookmarkEnd w:id="53"/>
      <w:proofErr w:type="spellEnd"/>
    </w:p>
    <w:p w14:paraId="346837F5" w14:textId="77777777" w:rsidR="003E4603" w:rsidRDefault="003E4603" w:rsidP="003E4603">
      <w:pPr>
        <w:pStyle w:val="TH"/>
      </w:pPr>
      <w:r>
        <w:rPr>
          <w:noProof/>
        </w:rPr>
        <w:t>Table </w:t>
      </w:r>
      <w:r>
        <w:t xml:space="preserve">5.10.2.3.3-1: </w:t>
      </w:r>
      <w:r>
        <w:rPr>
          <w:noProof/>
        </w:rPr>
        <w:t xml:space="preserve">Definition of type </w:t>
      </w:r>
      <w:r>
        <w:rPr>
          <w:rFonts w:hint="eastAsia"/>
          <w:noProof/>
          <w:lang w:eastAsia="zh-CN"/>
        </w:rPr>
        <w:t>Lpi</w:t>
      </w:r>
      <w:r>
        <w:rPr>
          <w:noProof/>
        </w:rPr>
        <w:t>ParametersProvisionPatch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6271"/>
        <w:gridCol w:w="698"/>
        <w:gridCol w:w="353"/>
        <w:gridCol w:w="501"/>
        <w:gridCol w:w="1033"/>
        <w:gridCol w:w="574"/>
      </w:tblGrid>
      <w:tr w:rsidR="003E4603" w14:paraId="53907453" w14:textId="77777777" w:rsidTr="00C47A43">
        <w:trPr>
          <w:trHeight w:val="128"/>
          <w:jc w:val="center"/>
        </w:trPr>
        <w:tc>
          <w:tcPr>
            <w:tcW w:w="5058" w:type="dxa"/>
            <w:shd w:val="clear" w:color="auto" w:fill="C0C0C0"/>
            <w:hideMark/>
          </w:tcPr>
          <w:p w14:paraId="1D3787BA" w14:textId="77777777" w:rsidR="003E4603" w:rsidRDefault="003E4603" w:rsidP="00D82F97">
            <w:pPr>
              <w:pStyle w:val="TAH"/>
            </w:pPr>
            <w:r>
              <w:t>Attribute name</w:t>
            </w:r>
          </w:p>
        </w:tc>
        <w:tc>
          <w:tcPr>
            <w:tcW w:w="975" w:type="dxa"/>
            <w:shd w:val="clear" w:color="auto" w:fill="C0C0C0"/>
            <w:hideMark/>
          </w:tcPr>
          <w:p w14:paraId="765EAD41" w14:textId="77777777" w:rsidR="003E4603" w:rsidRDefault="003E4603" w:rsidP="00D82F97">
            <w:pPr>
              <w:pStyle w:val="TAH"/>
            </w:pPr>
            <w:r>
              <w:t>Data type</w:t>
            </w:r>
          </w:p>
        </w:tc>
        <w:tc>
          <w:tcPr>
            <w:tcW w:w="451" w:type="dxa"/>
            <w:shd w:val="clear" w:color="auto" w:fill="C0C0C0"/>
            <w:hideMark/>
          </w:tcPr>
          <w:p w14:paraId="292989C8" w14:textId="77777777" w:rsidR="003E4603" w:rsidRDefault="003E4603" w:rsidP="00D82F97">
            <w:pPr>
              <w:pStyle w:val="TAH"/>
            </w:pPr>
            <w:r>
              <w:t>P</w:t>
            </w:r>
          </w:p>
        </w:tc>
        <w:tc>
          <w:tcPr>
            <w:tcW w:w="676" w:type="dxa"/>
            <w:shd w:val="clear" w:color="auto" w:fill="C0C0C0"/>
            <w:hideMark/>
          </w:tcPr>
          <w:p w14:paraId="3997782D" w14:textId="77777777" w:rsidR="003E4603" w:rsidRDefault="003E4603" w:rsidP="00D82F97">
            <w:pPr>
              <w:pStyle w:val="TAH"/>
            </w:pPr>
            <w:r>
              <w:t>Cardinality</w:t>
            </w:r>
          </w:p>
        </w:tc>
        <w:tc>
          <w:tcPr>
            <w:tcW w:w="1483" w:type="dxa"/>
            <w:shd w:val="clear" w:color="auto" w:fill="C0C0C0"/>
            <w:hideMark/>
          </w:tcPr>
          <w:p w14:paraId="02EA2ADF" w14:textId="77777777" w:rsidR="003E4603" w:rsidRDefault="003E4603" w:rsidP="00D82F97">
            <w:pPr>
              <w:pStyle w:val="TAH"/>
            </w:pPr>
            <w:r>
              <w:t>Description</w:t>
            </w:r>
          </w:p>
        </w:tc>
        <w:tc>
          <w:tcPr>
            <w:tcW w:w="787" w:type="dxa"/>
            <w:shd w:val="clear" w:color="auto" w:fill="C0C0C0"/>
          </w:tcPr>
          <w:p w14:paraId="6C7B5C4A" w14:textId="77777777" w:rsidR="003E4603" w:rsidRDefault="003E4603" w:rsidP="00D82F97">
            <w:pPr>
              <w:pStyle w:val="TAH"/>
            </w:pPr>
            <w:r>
              <w:t>Applicability</w:t>
            </w:r>
          </w:p>
        </w:tc>
      </w:tr>
      <w:tr w:rsidR="003E4603" w14:paraId="3025D5EF" w14:textId="77777777" w:rsidTr="00C47A43">
        <w:trPr>
          <w:trHeight w:val="128"/>
          <w:jc w:val="center"/>
        </w:trPr>
        <w:tc>
          <w:tcPr>
            <w:tcW w:w="5058" w:type="dxa"/>
          </w:tcPr>
          <w:p w14:paraId="67CB8538" w14:textId="77777777" w:rsidR="003E4603" w:rsidRDefault="003E4603" w:rsidP="00D82F9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proofErr w:type="spellEnd"/>
          </w:p>
        </w:tc>
        <w:tc>
          <w:tcPr>
            <w:tcW w:w="975" w:type="dxa"/>
          </w:tcPr>
          <w:p w14:paraId="05C292DC" w14:textId="77777777" w:rsidR="003E4603" w:rsidRDefault="003E4603" w:rsidP="00D82F9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proofErr w:type="spellEnd"/>
          </w:p>
        </w:tc>
        <w:tc>
          <w:tcPr>
            <w:tcW w:w="451" w:type="dxa"/>
          </w:tcPr>
          <w:p w14:paraId="1488A969" w14:textId="77777777" w:rsidR="003E4603" w:rsidRDefault="003E4603" w:rsidP="00D82F97">
            <w:pPr>
              <w:pStyle w:val="TAC"/>
            </w:pPr>
            <w:r>
              <w:t>O</w:t>
            </w:r>
          </w:p>
        </w:tc>
        <w:tc>
          <w:tcPr>
            <w:tcW w:w="676" w:type="dxa"/>
          </w:tcPr>
          <w:p w14:paraId="59D7F06B" w14:textId="77777777" w:rsidR="003E4603" w:rsidRDefault="003E4603" w:rsidP="00D82F97">
            <w:pPr>
              <w:pStyle w:val="TAC"/>
              <w:jc w:val="left"/>
            </w:pPr>
            <w:r>
              <w:t>0..1</w:t>
            </w:r>
          </w:p>
        </w:tc>
        <w:tc>
          <w:tcPr>
            <w:tcW w:w="1483" w:type="dxa"/>
          </w:tcPr>
          <w:p w14:paraId="4C2F1974" w14:textId="77777777" w:rsidR="003E4603" w:rsidRDefault="003E4603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Location Privacy Indication parameters</w:t>
            </w:r>
          </w:p>
        </w:tc>
        <w:tc>
          <w:tcPr>
            <w:tcW w:w="787" w:type="dxa"/>
          </w:tcPr>
          <w:p w14:paraId="45F05626" w14:textId="77777777" w:rsidR="003E4603" w:rsidRDefault="003E4603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3E4603" w14:paraId="4BCE6A54" w14:textId="77777777" w:rsidTr="00C47A43">
        <w:trPr>
          <w:trHeight w:val="128"/>
          <w:jc w:val="center"/>
        </w:trPr>
        <w:tc>
          <w:tcPr>
            <w:tcW w:w="5058" w:type="dxa"/>
          </w:tcPr>
          <w:p w14:paraId="368CFB68" w14:textId="77777777" w:rsidR="003E4603" w:rsidRDefault="003E4603" w:rsidP="00D82F97">
            <w:pPr>
              <w:pStyle w:val="TAL"/>
              <w:rPr>
                <w:lang w:eastAsia="zh-CN"/>
              </w:rPr>
            </w:pPr>
            <w:proofErr w:type="spellStart"/>
            <w:r>
              <w:t>mtcProviderId</w:t>
            </w:r>
            <w:proofErr w:type="spellEnd"/>
          </w:p>
        </w:tc>
        <w:tc>
          <w:tcPr>
            <w:tcW w:w="975" w:type="dxa"/>
          </w:tcPr>
          <w:p w14:paraId="5995867E" w14:textId="77777777" w:rsidR="003E4603" w:rsidRDefault="003E4603" w:rsidP="00D82F97">
            <w:pPr>
              <w:pStyle w:val="TAL"/>
              <w:rPr>
                <w:lang w:eastAsia="zh-CN"/>
              </w:rPr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451" w:type="dxa"/>
          </w:tcPr>
          <w:p w14:paraId="58557513" w14:textId="77777777" w:rsidR="003E4603" w:rsidRDefault="003E4603" w:rsidP="00D82F97">
            <w:pPr>
              <w:pStyle w:val="TAC"/>
            </w:pPr>
            <w:r>
              <w:t>O</w:t>
            </w:r>
          </w:p>
        </w:tc>
        <w:tc>
          <w:tcPr>
            <w:tcW w:w="676" w:type="dxa"/>
          </w:tcPr>
          <w:p w14:paraId="617949EB" w14:textId="77777777" w:rsidR="003E4603" w:rsidRDefault="003E4603" w:rsidP="00D82F97">
            <w:pPr>
              <w:pStyle w:val="TAC"/>
              <w:jc w:val="left"/>
            </w:pPr>
            <w:r>
              <w:t>0..1</w:t>
            </w:r>
          </w:p>
        </w:tc>
        <w:tc>
          <w:tcPr>
            <w:tcW w:w="1483" w:type="dxa"/>
          </w:tcPr>
          <w:p w14:paraId="6BD4FFA7" w14:textId="77777777" w:rsidR="003E4603" w:rsidRDefault="003E4603" w:rsidP="00D82F97">
            <w:pPr>
              <w:pStyle w:val="TAL"/>
              <w:rPr>
                <w:ins w:id="68" w:author="Ericsson_Maria Liang" w:date="2024-02-05T16:09:00Z"/>
                <w:rFonts w:cs="Arial"/>
                <w:szCs w:val="18"/>
                <w:lang w:eastAsia="zh-CN"/>
              </w:rPr>
            </w:pPr>
            <w:r>
              <w:t>Indicates MTC provider information for LCS privacy parameter configuration authorization.</w:t>
            </w:r>
            <w:del w:id="69" w:author="Ericsson_Maria Liang" w:date="2024-02-05T16:08:00Z">
              <w:r w:rsidDel="000D3F8B">
                <w:delText xml:space="preserve"> (</w:delText>
              </w:r>
              <w:r w:rsidDel="000D3F8B">
                <w:rPr>
                  <w:rFonts w:cs="Arial"/>
                  <w:szCs w:val="18"/>
                  <w:lang w:eastAsia="zh-CN"/>
                </w:rPr>
                <w:delText>NOTE 1</w:delText>
              </w:r>
              <w:r w:rsidDel="000D3F8B">
                <w:rPr>
                  <w:rFonts w:cs="Arial" w:hint="eastAsia"/>
                  <w:szCs w:val="18"/>
                  <w:lang w:eastAsia="zh-CN"/>
                </w:rPr>
                <w:delText>)</w:delText>
              </w:r>
            </w:del>
          </w:p>
          <w:p w14:paraId="0515AB6B" w14:textId="378CB003" w:rsidR="000D3F8B" w:rsidRDefault="000D3F8B" w:rsidP="00D82F97">
            <w:pPr>
              <w:pStyle w:val="TAL"/>
              <w:rPr>
                <w:lang w:eastAsia="zh-CN"/>
              </w:rPr>
            </w:pPr>
            <w:ins w:id="70" w:author="Ericsson_Maria Liang" w:date="2024-02-05T16:09:00Z">
              <w:r w:rsidRPr="000D3F8B">
                <w:rPr>
                  <w:lang w:eastAsia="zh-CN"/>
                </w:rPr>
                <w:t>This attribute is deprecated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87" w:type="dxa"/>
          </w:tcPr>
          <w:p w14:paraId="2B5DE2B1" w14:textId="77777777" w:rsidR="003E4603" w:rsidRDefault="003E4603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C47A43" w:rsidDel="00C47A43" w14:paraId="685303C4" w14:textId="0187B274" w:rsidTr="00C47A43">
        <w:trPr>
          <w:wAfter w:w="4372" w:type="dxa"/>
          <w:trHeight w:val="128"/>
          <w:jc w:val="center"/>
          <w:del w:id="71" w:author="Ericsson_Maria Liang" w:date="2024-02-18T18:42:00Z"/>
        </w:trPr>
        <w:tc>
          <w:tcPr>
            <w:tcW w:w="9430" w:type="dxa"/>
          </w:tcPr>
          <w:p w14:paraId="0A4B7B9F" w14:textId="0D0A6A48" w:rsidR="00C47A43" w:rsidDel="00C47A43" w:rsidRDefault="00C47A43" w:rsidP="005013BB">
            <w:pPr>
              <w:pStyle w:val="TAN"/>
              <w:rPr>
                <w:del w:id="72" w:author="Ericsson_Maria Liang" w:date="2024-02-18T18:42:00Z"/>
              </w:rPr>
            </w:pPr>
            <w:del w:id="73" w:author="Ericsson_Maria Liang" w:date="2024-02-18T18:42:00Z">
              <w:r w:rsidDel="00C47A43">
                <w:delText>NOTE</w:delText>
              </w:r>
              <w:r w:rsidDel="00C47A43">
                <w:rPr>
                  <w:rFonts w:cs="Arial"/>
                  <w:szCs w:val="18"/>
                  <w:lang w:eastAsia="zh-CN"/>
                </w:rPr>
                <w:delText> 1</w:delText>
              </w:r>
              <w:r w:rsidDel="00C47A43">
                <w:delText>:</w:delText>
              </w:r>
              <w:r w:rsidDel="00C47A43">
                <w:tab/>
                <w:delText xml:space="preserve">The NEF should check received MTC Provider information and then the NEF may: </w:delText>
              </w:r>
            </w:del>
          </w:p>
          <w:p w14:paraId="0CD22AC7" w14:textId="639C08B2" w:rsidR="00C47A43" w:rsidDel="00C47A43" w:rsidRDefault="00C47A43" w:rsidP="005013BB">
            <w:pPr>
              <w:pStyle w:val="TAN"/>
              <w:ind w:left="1135" w:hanging="284"/>
              <w:rPr>
                <w:del w:id="74" w:author="Ericsson_Maria Liang" w:date="2024-02-18T18:42:00Z"/>
              </w:rPr>
            </w:pPr>
            <w:del w:id="75" w:author="Ericsson_Maria Liang" w:date="2024-02-18T18:42:00Z">
              <w:r w:rsidDel="00C47A43">
                <w:delText>-</w:delText>
              </w:r>
              <w:r w:rsidDel="00C47A43">
                <w:tab/>
                <w:delText>override it with local configured value and send it to UDM;</w:delText>
              </w:r>
            </w:del>
          </w:p>
          <w:p w14:paraId="75BFC79E" w14:textId="74068BDF" w:rsidR="00C47A43" w:rsidDel="00C47A43" w:rsidRDefault="00C47A43" w:rsidP="005013BB">
            <w:pPr>
              <w:pStyle w:val="TAN"/>
              <w:ind w:left="1135" w:hanging="284"/>
              <w:rPr>
                <w:del w:id="76" w:author="Ericsson_Maria Liang" w:date="2024-02-18T18:42:00Z"/>
              </w:rPr>
            </w:pPr>
            <w:del w:id="77" w:author="Ericsson_Maria Liang" w:date="2024-02-18T18:42:00Z">
              <w:r w:rsidDel="00C47A43">
                <w:delText>-</w:delText>
              </w:r>
              <w:r w:rsidDel="00C47A43">
                <w:tab/>
                <w:delText>send it directly to the UDM; or</w:delText>
              </w:r>
            </w:del>
          </w:p>
          <w:p w14:paraId="5959E27F" w14:textId="3A30E9D7" w:rsidR="00C47A43" w:rsidDel="00C47A43" w:rsidRDefault="00C47A43" w:rsidP="005013BB">
            <w:pPr>
              <w:pStyle w:val="TAN"/>
              <w:ind w:left="1135" w:hanging="284"/>
              <w:rPr>
                <w:del w:id="78" w:author="Ericsson_Maria Liang" w:date="2024-02-18T18:42:00Z"/>
              </w:rPr>
            </w:pPr>
            <w:del w:id="79" w:author="Ericsson_Maria Liang" w:date="2024-02-18T18:42:00Z">
              <w:r w:rsidDel="00C47A43">
                <w:delText>-</w:delText>
              </w:r>
              <w:r w:rsidDel="00C47A43">
                <w:tab/>
                <w:delText>reject the LPI Parameter Provisioning modification request.</w:delText>
              </w:r>
            </w:del>
          </w:p>
        </w:tc>
      </w:tr>
    </w:tbl>
    <w:p w14:paraId="08D3D52D" w14:textId="77777777" w:rsidR="003E4603" w:rsidRDefault="003E4603" w:rsidP="003E4603">
      <w:pPr>
        <w:rPr>
          <w:noProof/>
        </w:rPr>
      </w:pPr>
    </w:p>
    <w:p w14:paraId="6E423F17" w14:textId="77777777" w:rsidR="000D0F13" w:rsidRPr="002C393C" w:rsidRDefault="000D0F13" w:rsidP="000D0F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2A3B769" w14:textId="77777777" w:rsidR="003E4603" w:rsidRPr="008B1C02" w:rsidRDefault="003E4603" w:rsidP="003E4603">
      <w:pPr>
        <w:pStyle w:val="Heading5"/>
      </w:pPr>
      <w:bookmarkStart w:id="80" w:name="_Toc44693026"/>
      <w:bookmarkStart w:id="81" w:name="_Toc45134487"/>
      <w:bookmarkStart w:id="82" w:name="_Toc49607551"/>
      <w:bookmarkStart w:id="83" w:name="_Toc51763523"/>
      <w:bookmarkStart w:id="84" w:name="_Toc58850421"/>
      <w:bookmarkStart w:id="85" w:name="_Toc59018801"/>
      <w:bookmarkStart w:id="86" w:name="_Toc68169813"/>
      <w:bookmarkStart w:id="87" w:name="_Toc114212094"/>
      <w:bookmarkStart w:id="88" w:name="_Toc136554843"/>
      <w:bookmarkStart w:id="89" w:name="_Toc151993281"/>
      <w:bookmarkStart w:id="90" w:name="_Toc152000061"/>
      <w:bookmarkStart w:id="91" w:name="_Toc152158633"/>
      <w:bookmarkStart w:id="92" w:name="_Toc153791511"/>
      <w:r w:rsidRPr="008B1C02">
        <w:lastRenderedPageBreak/>
        <w:t>5.12.2.3.2</w:t>
      </w:r>
      <w:r w:rsidRPr="008B1C02">
        <w:tab/>
        <w:t xml:space="preserve">Type: </w:t>
      </w:r>
      <w:proofErr w:type="spellStart"/>
      <w:r w:rsidRPr="008B1C02">
        <w:rPr>
          <w:lang w:eastAsia="zh-CN"/>
        </w:rPr>
        <w:t>AcsConfigurationData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proofErr w:type="spellEnd"/>
    </w:p>
    <w:p w14:paraId="1DC01C14" w14:textId="77777777" w:rsidR="003E4603" w:rsidRPr="008B1C02" w:rsidRDefault="003E4603" w:rsidP="003E4603">
      <w:pPr>
        <w:pStyle w:val="TH"/>
      </w:pPr>
      <w:r w:rsidRPr="008B1C02">
        <w:rPr>
          <w:noProof/>
        </w:rPr>
        <w:t>Table </w:t>
      </w:r>
      <w:r w:rsidRPr="008B1C02">
        <w:t xml:space="preserve">5.12.2.3.2-1: </w:t>
      </w:r>
      <w:r w:rsidRPr="008B1C02">
        <w:rPr>
          <w:noProof/>
        </w:rPr>
        <w:t xml:space="preserve">Definition of type </w:t>
      </w:r>
      <w:proofErr w:type="spellStart"/>
      <w:r w:rsidRPr="008B1C02">
        <w:rPr>
          <w:lang w:eastAsia="zh-CN"/>
        </w:rPr>
        <w:t>AcsConfiguration</w:t>
      </w:r>
      <w:r w:rsidRPr="008B1C02">
        <w:rPr>
          <w:noProof/>
        </w:rPr>
        <w:t>Data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3E4603" w:rsidRPr="008B1C02" w14:paraId="6BA7D511" w14:textId="77777777" w:rsidTr="00D82F97">
        <w:trPr>
          <w:trHeight w:val="128"/>
          <w:jc w:val="center"/>
        </w:trPr>
        <w:tc>
          <w:tcPr>
            <w:tcW w:w="2023" w:type="dxa"/>
            <w:shd w:val="clear" w:color="auto" w:fill="C0C0C0"/>
            <w:hideMark/>
          </w:tcPr>
          <w:p w14:paraId="6E01DD8A" w14:textId="77777777" w:rsidR="003E4603" w:rsidRPr="008B1C02" w:rsidRDefault="003E4603" w:rsidP="00D82F97">
            <w:pPr>
              <w:pStyle w:val="TAH"/>
            </w:pPr>
            <w:r w:rsidRPr="008B1C02">
              <w:t>Attribute name</w:t>
            </w:r>
          </w:p>
        </w:tc>
        <w:tc>
          <w:tcPr>
            <w:tcW w:w="1558" w:type="dxa"/>
            <w:shd w:val="clear" w:color="auto" w:fill="C0C0C0"/>
            <w:hideMark/>
          </w:tcPr>
          <w:p w14:paraId="589CF2C3" w14:textId="77777777" w:rsidR="003E4603" w:rsidRPr="008B1C02" w:rsidRDefault="003E4603" w:rsidP="00D82F97">
            <w:pPr>
              <w:pStyle w:val="TAH"/>
            </w:pPr>
            <w:r w:rsidRPr="008B1C02"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181A17F5" w14:textId="77777777" w:rsidR="003E4603" w:rsidRPr="008B1C02" w:rsidRDefault="003E4603" w:rsidP="00D82F97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C15C1CF" w14:textId="77777777" w:rsidR="003E4603" w:rsidRPr="008B1C02" w:rsidRDefault="003E4603" w:rsidP="00D82F97">
            <w:pPr>
              <w:pStyle w:val="TAH"/>
            </w:pPr>
            <w:r w:rsidRPr="008B1C02"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29B8F7B2" w14:textId="77777777" w:rsidR="003E4603" w:rsidRPr="008B1C02" w:rsidRDefault="003E4603" w:rsidP="00D82F97">
            <w:pPr>
              <w:pStyle w:val="TAH"/>
            </w:pPr>
            <w:r w:rsidRPr="008B1C02"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380324CE" w14:textId="77777777" w:rsidR="003E4603" w:rsidRPr="008B1C02" w:rsidRDefault="003E4603" w:rsidP="00D82F97">
            <w:pPr>
              <w:pStyle w:val="TAH"/>
            </w:pPr>
            <w:r w:rsidRPr="008B1C02">
              <w:t>Applicability</w:t>
            </w:r>
          </w:p>
        </w:tc>
      </w:tr>
      <w:tr w:rsidR="003E4603" w:rsidRPr="008B1C02" w14:paraId="713A5EC2" w14:textId="77777777" w:rsidTr="00D82F97">
        <w:trPr>
          <w:trHeight w:val="128"/>
          <w:jc w:val="center"/>
        </w:trPr>
        <w:tc>
          <w:tcPr>
            <w:tcW w:w="2023" w:type="dxa"/>
          </w:tcPr>
          <w:p w14:paraId="20A5CC0A" w14:textId="77777777" w:rsidR="003E4603" w:rsidRPr="008B1C02" w:rsidRDefault="003E4603" w:rsidP="00D82F97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self</w:t>
            </w:r>
          </w:p>
        </w:tc>
        <w:tc>
          <w:tcPr>
            <w:tcW w:w="1558" w:type="dxa"/>
          </w:tcPr>
          <w:p w14:paraId="13914D9D" w14:textId="77777777" w:rsidR="003E4603" w:rsidRPr="008B1C02" w:rsidRDefault="003E4603" w:rsidP="00D82F97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</w:tcPr>
          <w:p w14:paraId="485B396E" w14:textId="77777777" w:rsidR="003E4603" w:rsidRPr="008B1C02" w:rsidRDefault="003E4603" w:rsidP="00D82F97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6EB7100B" w14:textId="77777777" w:rsidR="003E4603" w:rsidRPr="008B1C02" w:rsidRDefault="003E4603" w:rsidP="00D82F97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</w:t>
            </w: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7FEF6317" w14:textId="77777777" w:rsidR="003E4603" w:rsidRPr="008B1C02" w:rsidRDefault="003E4603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Identifies</w:t>
            </w:r>
            <w:r w:rsidRPr="008B1C02">
              <w:rPr>
                <w:rFonts w:cs="Arial"/>
                <w:szCs w:val="18"/>
                <w:lang w:eastAsia="zh-CN"/>
              </w:rPr>
              <w:t xml:space="preserve"> the individual service parameter subscription resource URI.</w:t>
            </w:r>
          </w:p>
          <w:p w14:paraId="1DB9552E" w14:textId="77777777" w:rsidR="003E4603" w:rsidRPr="008B1C02" w:rsidRDefault="003E4603" w:rsidP="00D82F97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 w:rsidRPr="008B1C02">
              <w:rPr>
                <w:rFonts w:cs="Arial"/>
                <w:b w:val="0"/>
                <w:sz w:val="18"/>
                <w:szCs w:val="18"/>
                <w:lang w:eastAsia="zh-CN"/>
              </w:rPr>
              <w:t>Shall be present</w:t>
            </w:r>
            <w:r w:rsidRPr="008B1C02">
              <w:rPr>
                <w:rFonts w:eastAsia="Times New Roman" w:cs="Arial"/>
                <w:b w:val="0"/>
                <w:sz w:val="18"/>
                <w:szCs w:val="18"/>
              </w:rPr>
              <w:t xml:space="preserve"> by the NEF in HTTP responses that include an object of </w:t>
            </w:r>
            <w:proofErr w:type="spellStart"/>
            <w:r w:rsidRPr="008B1C02">
              <w:rPr>
                <w:rFonts w:cs="Arial"/>
                <w:b w:val="0"/>
                <w:sz w:val="18"/>
                <w:szCs w:val="18"/>
                <w:lang w:eastAsia="zh-CN"/>
              </w:rPr>
              <w:t>AcsConfigurationData</w:t>
            </w:r>
            <w:proofErr w:type="spellEnd"/>
            <w:r w:rsidRPr="008B1C02">
              <w:rPr>
                <w:rFonts w:cs="Arial"/>
                <w:b w:val="0"/>
                <w:sz w:val="18"/>
                <w:szCs w:val="18"/>
                <w:lang w:eastAsia="zh-CN"/>
              </w:rPr>
              <w:t xml:space="preserve"> Data type.</w:t>
            </w:r>
          </w:p>
        </w:tc>
        <w:tc>
          <w:tcPr>
            <w:tcW w:w="1344" w:type="dxa"/>
          </w:tcPr>
          <w:p w14:paraId="6A0587DF" w14:textId="77777777" w:rsidR="003E4603" w:rsidRPr="008B1C02" w:rsidRDefault="003E4603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3E4603" w:rsidRPr="008B1C02" w14:paraId="1AF86EB6" w14:textId="77777777" w:rsidTr="00D82F97">
        <w:trPr>
          <w:trHeight w:val="128"/>
          <w:jc w:val="center"/>
        </w:trPr>
        <w:tc>
          <w:tcPr>
            <w:tcW w:w="2023" w:type="dxa"/>
          </w:tcPr>
          <w:p w14:paraId="67523621" w14:textId="77777777" w:rsidR="003E4603" w:rsidRPr="008B1C02" w:rsidRDefault="003E4603" w:rsidP="00D82F97">
            <w:pPr>
              <w:pStyle w:val="TAL"/>
            </w:pPr>
            <w:proofErr w:type="spellStart"/>
            <w:r w:rsidRPr="008B1C02">
              <w:rPr>
                <w:lang w:eastAsia="zh-CN"/>
              </w:rPr>
              <w:t>gpsi</w:t>
            </w:r>
            <w:proofErr w:type="spellEnd"/>
          </w:p>
        </w:tc>
        <w:tc>
          <w:tcPr>
            <w:tcW w:w="1558" w:type="dxa"/>
          </w:tcPr>
          <w:p w14:paraId="57F3815B" w14:textId="77777777" w:rsidR="003E4603" w:rsidRPr="008B1C02" w:rsidRDefault="003E4603" w:rsidP="00D82F9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</w:tcPr>
          <w:p w14:paraId="33B65315" w14:textId="77777777" w:rsidR="003E4603" w:rsidRPr="008B1C02" w:rsidRDefault="003E4603" w:rsidP="00D82F97">
            <w:pPr>
              <w:pStyle w:val="TAC"/>
            </w:pPr>
            <w:r w:rsidRPr="008B1C02">
              <w:t>O</w:t>
            </w:r>
          </w:p>
        </w:tc>
        <w:tc>
          <w:tcPr>
            <w:tcW w:w="1134" w:type="dxa"/>
          </w:tcPr>
          <w:p w14:paraId="749E09FE" w14:textId="77777777" w:rsidR="003E4603" w:rsidRPr="008B1C02" w:rsidRDefault="003E4603" w:rsidP="00D82F97">
            <w:pPr>
              <w:pStyle w:val="TAC"/>
              <w:jc w:val="left"/>
            </w:pPr>
            <w:r w:rsidRPr="008B1C02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6DF24C68" w14:textId="165A2372" w:rsidR="003E4603" w:rsidRPr="008B1C02" w:rsidRDefault="003E4603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Identifies GPSI. (NOTE</w:t>
            </w:r>
            <w:ins w:id="93" w:author="Ericsson_Maria Liang" w:date="2024-02-05T16:10:00Z">
              <w:r w:rsidR="000D3F8B" w:rsidRPr="008B1C02">
                <w:rPr>
                  <w:rFonts w:cs="Arial"/>
                  <w:szCs w:val="18"/>
                </w:rPr>
                <w:t> </w:t>
              </w:r>
              <w:r w:rsidR="000D3F8B">
                <w:rPr>
                  <w:rFonts w:cs="Arial"/>
                  <w:szCs w:val="18"/>
                </w:rPr>
                <w:t>1</w:t>
              </w:r>
            </w:ins>
            <w:r w:rsidRPr="008B1C02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</w:tcPr>
          <w:p w14:paraId="036A2ACB" w14:textId="77777777" w:rsidR="003E4603" w:rsidRPr="008B1C02" w:rsidRDefault="003E4603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3E4603" w:rsidRPr="008B1C02" w14:paraId="3AD6543E" w14:textId="77777777" w:rsidTr="00D82F97">
        <w:trPr>
          <w:trHeight w:val="128"/>
          <w:jc w:val="center"/>
        </w:trPr>
        <w:tc>
          <w:tcPr>
            <w:tcW w:w="2023" w:type="dxa"/>
          </w:tcPr>
          <w:p w14:paraId="47BC021A" w14:textId="77777777" w:rsidR="003E4603" w:rsidRPr="008B1C02" w:rsidRDefault="003E4603" w:rsidP="00D82F97">
            <w:pPr>
              <w:pStyle w:val="TAL"/>
            </w:pPr>
            <w:proofErr w:type="spellStart"/>
            <w:r w:rsidRPr="008B1C02">
              <w:t>exterGroupId</w:t>
            </w:r>
            <w:proofErr w:type="spellEnd"/>
          </w:p>
        </w:tc>
        <w:tc>
          <w:tcPr>
            <w:tcW w:w="1558" w:type="dxa"/>
          </w:tcPr>
          <w:p w14:paraId="12A96BF3" w14:textId="77777777" w:rsidR="003E4603" w:rsidRPr="008B1C02" w:rsidRDefault="003E4603" w:rsidP="00D82F9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E</w:t>
            </w:r>
            <w:r w:rsidRPr="008B1C02">
              <w:rPr>
                <w:rFonts w:hint="eastAsia"/>
                <w:lang w:eastAsia="zh-CN"/>
              </w:rPr>
              <w:t>xternal</w:t>
            </w:r>
            <w:r w:rsidRPr="008B1C02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</w:tcPr>
          <w:p w14:paraId="089F0E37" w14:textId="77777777" w:rsidR="003E4603" w:rsidRPr="008B1C02" w:rsidRDefault="003E4603" w:rsidP="00D82F97">
            <w:pPr>
              <w:pStyle w:val="TAC"/>
            </w:pPr>
            <w:r w:rsidRPr="008B1C02">
              <w:t>O</w:t>
            </w:r>
          </w:p>
        </w:tc>
        <w:tc>
          <w:tcPr>
            <w:tcW w:w="1134" w:type="dxa"/>
          </w:tcPr>
          <w:p w14:paraId="58F10BA7" w14:textId="77777777" w:rsidR="003E4603" w:rsidRPr="008B1C02" w:rsidRDefault="003E4603" w:rsidP="00D82F97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2662" w:type="dxa"/>
          </w:tcPr>
          <w:p w14:paraId="3258DDEF" w14:textId="29488175" w:rsidR="003E4603" w:rsidRPr="008B1C02" w:rsidRDefault="003E4603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a group of users. (NOTE</w:t>
            </w:r>
            <w:ins w:id="94" w:author="Ericsson_Maria Liang" w:date="2024-02-05T16:10:00Z">
              <w:r w:rsidR="000D3F8B" w:rsidRPr="008B1C02">
                <w:rPr>
                  <w:rFonts w:cs="Arial"/>
                  <w:szCs w:val="18"/>
                </w:rPr>
                <w:t> </w:t>
              </w:r>
              <w:r w:rsidR="000D3F8B">
                <w:rPr>
                  <w:rFonts w:cs="Arial"/>
                  <w:szCs w:val="18"/>
                </w:rPr>
                <w:t>1</w:t>
              </w:r>
            </w:ins>
            <w:r w:rsidRPr="008B1C02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</w:tcPr>
          <w:p w14:paraId="1646F29E" w14:textId="77777777" w:rsidR="003E4603" w:rsidRPr="008B1C02" w:rsidRDefault="003E4603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3E4603" w:rsidRPr="008B1C02" w14:paraId="4546E12B" w14:textId="77777777" w:rsidTr="00D82F97">
        <w:trPr>
          <w:trHeight w:val="128"/>
          <w:jc w:val="center"/>
        </w:trPr>
        <w:tc>
          <w:tcPr>
            <w:tcW w:w="2023" w:type="dxa"/>
          </w:tcPr>
          <w:p w14:paraId="4B6A94E1" w14:textId="77777777" w:rsidR="003E4603" w:rsidRPr="008B1C02" w:rsidRDefault="003E4603" w:rsidP="00D82F9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a</w:t>
            </w:r>
            <w:r w:rsidRPr="008B1C02">
              <w:rPr>
                <w:lang w:eastAsia="zh-CN"/>
              </w:rPr>
              <w:t>csInfo</w:t>
            </w:r>
            <w:proofErr w:type="spellEnd"/>
          </w:p>
        </w:tc>
        <w:tc>
          <w:tcPr>
            <w:tcW w:w="1558" w:type="dxa"/>
          </w:tcPr>
          <w:p w14:paraId="52DE6B15" w14:textId="77777777" w:rsidR="003E4603" w:rsidRPr="008B1C02" w:rsidRDefault="003E4603" w:rsidP="00D82F9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A</w:t>
            </w:r>
            <w:r w:rsidRPr="008B1C02">
              <w:rPr>
                <w:lang w:eastAsia="zh-CN"/>
              </w:rPr>
              <w:t>csInfo</w:t>
            </w:r>
            <w:proofErr w:type="spellEnd"/>
          </w:p>
        </w:tc>
        <w:tc>
          <w:tcPr>
            <w:tcW w:w="709" w:type="dxa"/>
          </w:tcPr>
          <w:p w14:paraId="39BEDB52" w14:textId="77777777" w:rsidR="003E4603" w:rsidRPr="008B1C02" w:rsidRDefault="003E4603" w:rsidP="00D82F97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69F0B8B2" w14:textId="77777777" w:rsidR="003E4603" w:rsidRPr="008B1C02" w:rsidRDefault="003E4603" w:rsidP="00D82F97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52EA71AF" w14:textId="77777777" w:rsidR="003E4603" w:rsidRPr="008B1C02" w:rsidRDefault="003E4603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C</w:t>
            </w:r>
            <w:r w:rsidRPr="008B1C02">
              <w:rPr>
                <w:rFonts w:cs="Arial"/>
                <w:szCs w:val="18"/>
                <w:lang w:eastAsia="zh-CN"/>
              </w:rPr>
              <w:t>ontains the information of ACS.</w:t>
            </w:r>
          </w:p>
        </w:tc>
        <w:tc>
          <w:tcPr>
            <w:tcW w:w="1344" w:type="dxa"/>
          </w:tcPr>
          <w:p w14:paraId="07182B6E" w14:textId="77777777" w:rsidR="003E4603" w:rsidRPr="008B1C02" w:rsidRDefault="003E4603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3E4603" w:rsidRPr="008B1C02" w14:paraId="57C28B71" w14:textId="77777777" w:rsidTr="00D82F97">
        <w:trPr>
          <w:trHeight w:val="128"/>
          <w:jc w:val="center"/>
        </w:trPr>
        <w:tc>
          <w:tcPr>
            <w:tcW w:w="2023" w:type="dxa"/>
          </w:tcPr>
          <w:p w14:paraId="4B391007" w14:textId="77777777" w:rsidR="003E4603" w:rsidRPr="008B1C02" w:rsidRDefault="003E4603" w:rsidP="00D82F9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558" w:type="dxa"/>
          </w:tcPr>
          <w:p w14:paraId="6728BB7A" w14:textId="77777777" w:rsidR="003E4603" w:rsidRPr="008B1C02" w:rsidRDefault="003E4603" w:rsidP="00D82F9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MtcProviderInformation</w:t>
            </w:r>
            <w:proofErr w:type="spellEnd"/>
          </w:p>
        </w:tc>
        <w:tc>
          <w:tcPr>
            <w:tcW w:w="709" w:type="dxa"/>
          </w:tcPr>
          <w:p w14:paraId="20AD167B" w14:textId="77777777" w:rsidR="003E4603" w:rsidRPr="008B1C02" w:rsidRDefault="003E4603" w:rsidP="00D82F97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B443A63" w14:textId="77777777" w:rsidR="003E4603" w:rsidRPr="008B1C02" w:rsidRDefault="003E4603" w:rsidP="00D82F97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153B5550" w14:textId="77777777" w:rsidR="003E4603" w:rsidRDefault="003E4603" w:rsidP="00D82F97">
            <w:pPr>
              <w:pStyle w:val="TAL"/>
              <w:rPr>
                <w:ins w:id="95" w:author="Ericsson_Maria Liang" w:date="2024-02-05T16:10:00Z"/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Indicates MTC provider information.</w:t>
            </w:r>
          </w:p>
          <w:p w14:paraId="3E806019" w14:textId="77777777" w:rsidR="000D3F8B" w:rsidRDefault="000D3F8B" w:rsidP="00D82F97">
            <w:pPr>
              <w:pStyle w:val="TAL"/>
              <w:rPr>
                <w:ins w:id="96" w:author="Ericsson_Maria Liang" w:date="2024-02-05T16:10:00Z"/>
                <w:rFonts w:cs="Arial"/>
                <w:szCs w:val="18"/>
                <w:lang w:eastAsia="zh-CN"/>
              </w:rPr>
            </w:pPr>
          </w:p>
          <w:p w14:paraId="7380A94D" w14:textId="5C97A4E2" w:rsidR="000D3F8B" w:rsidRPr="008B1C02" w:rsidRDefault="000D3F8B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ins w:id="97" w:author="Ericsson_Maria Liang" w:date="2024-02-05T16:10:00Z">
              <w:r w:rsidRPr="008B1C02">
                <w:rPr>
                  <w:rFonts w:cs="Arial"/>
                  <w:szCs w:val="18"/>
                </w:rPr>
                <w:t>(NOTE 2)</w:t>
              </w:r>
            </w:ins>
          </w:p>
        </w:tc>
        <w:tc>
          <w:tcPr>
            <w:tcW w:w="1344" w:type="dxa"/>
          </w:tcPr>
          <w:p w14:paraId="29EBD7CD" w14:textId="77777777" w:rsidR="003E4603" w:rsidRPr="008B1C02" w:rsidRDefault="003E4603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3E4603" w:rsidRPr="008B1C02" w14:paraId="4E7F871E" w14:textId="77777777" w:rsidTr="00D82F97">
        <w:trPr>
          <w:trHeight w:val="128"/>
          <w:jc w:val="center"/>
        </w:trPr>
        <w:tc>
          <w:tcPr>
            <w:tcW w:w="2023" w:type="dxa"/>
          </w:tcPr>
          <w:p w14:paraId="5D6C6230" w14:textId="77777777" w:rsidR="003E4603" w:rsidRPr="008B1C02" w:rsidRDefault="003E4603" w:rsidP="00D82F97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 w:rsidRPr="008B1C02">
              <w:rPr>
                <w:b w:val="0"/>
                <w:noProof/>
                <w:sz w:val="18"/>
                <w:szCs w:val="18"/>
              </w:rPr>
              <w:t>suppFeat</w:t>
            </w:r>
          </w:p>
        </w:tc>
        <w:tc>
          <w:tcPr>
            <w:tcW w:w="1558" w:type="dxa"/>
          </w:tcPr>
          <w:p w14:paraId="21FFBA1C" w14:textId="77777777" w:rsidR="003E4603" w:rsidRPr="008B1C02" w:rsidRDefault="003E4603" w:rsidP="00D82F97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  <w:lang w:eastAsia="zh-CN"/>
              </w:rPr>
            </w:pPr>
            <w:r w:rsidRPr="008B1C02">
              <w:rPr>
                <w:rFonts w:hint="eastAsia"/>
                <w:b w:val="0"/>
                <w:noProof/>
                <w:sz w:val="18"/>
                <w:szCs w:val="18"/>
                <w:lang w:eastAsia="zh-CN"/>
              </w:rPr>
              <w:t>S</w:t>
            </w:r>
            <w:r w:rsidRPr="008B1C02">
              <w:rPr>
                <w:b w:val="0"/>
                <w:noProof/>
                <w:sz w:val="18"/>
                <w:szCs w:val="18"/>
                <w:lang w:eastAsia="zh-CN"/>
              </w:rPr>
              <w:t>upportedFeatures</w:t>
            </w:r>
          </w:p>
        </w:tc>
        <w:tc>
          <w:tcPr>
            <w:tcW w:w="709" w:type="dxa"/>
          </w:tcPr>
          <w:p w14:paraId="6A938283" w14:textId="77777777" w:rsidR="003E4603" w:rsidRPr="008B1C02" w:rsidRDefault="003E4603" w:rsidP="00D82F97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3802BA3A" w14:textId="77777777" w:rsidR="003E4603" w:rsidRPr="008B1C02" w:rsidRDefault="003E4603" w:rsidP="00D82F97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1</w:t>
            </w:r>
          </w:p>
        </w:tc>
        <w:tc>
          <w:tcPr>
            <w:tcW w:w="2662" w:type="dxa"/>
          </w:tcPr>
          <w:p w14:paraId="5BAF065B" w14:textId="77777777" w:rsidR="003E4603" w:rsidRPr="008B1C02" w:rsidRDefault="003E4603" w:rsidP="00D82F97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 w:rsidRPr="008B1C02">
              <w:rPr>
                <w:rFonts w:cs="Arial"/>
                <w:b w:val="0"/>
                <w:sz w:val="18"/>
                <w:szCs w:val="18"/>
                <w:lang w:eastAsia="zh-CN"/>
              </w:rPr>
              <w:t>Indicates the list of Supported features used as described in clause 5.12.3.</w:t>
            </w:r>
          </w:p>
          <w:p w14:paraId="6493AF3E" w14:textId="77777777" w:rsidR="003E4603" w:rsidRPr="008B1C02" w:rsidRDefault="003E4603" w:rsidP="00D82F97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 w:rsidRPr="008B1C02">
              <w:rPr>
                <w:rFonts w:cs="Arial"/>
                <w:b w:val="0"/>
                <w:sz w:val="18"/>
                <w:szCs w:val="18"/>
                <w:lang w:eastAsia="zh-CN"/>
              </w:rPr>
              <w:t>This parameter shall be supplied by the NF service consumer in the POST request that requested the creation of an individual ACS configuration Subscription resource.</w:t>
            </w:r>
          </w:p>
        </w:tc>
        <w:tc>
          <w:tcPr>
            <w:tcW w:w="1344" w:type="dxa"/>
          </w:tcPr>
          <w:p w14:paraId="10B6C3BB" w14:textId="77777777" w:rsidR="003E4603" w:rsidRPr="008B1C02" w:rsidRDefault="003E4603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3E4603" w:rsidRPr="008B1C02" w14:paraId="06D629E0" w14:textId="77777777" w:rsidTr="00D82F97">
        <w:trPr>
          <w:trHeight w:val="128"/>
          <w:jc w:val="center"/>
        </w:trPr>
        <w:tc>
          <w:tcPr>
            <w:tcW w:w="9430" w:type="dxa"/>
            <w:gridSpan w:val="6"/>
          </w:tcPr>
          <w:p w14:paraId="638C838C" w14:textId="77777777" w:rsidR="003E4603" w:rsidRDefault="003E4603" w:rsidP="00D82F97">
            <w:pPr>
              <w:pStyle w:val="TAL"/>
              <w:rPr>
                <w:ins w:id="98" w:author="Ericsson_Maria Liang" w:date="2024-02-05T16:10:00Z"/>
              </w:rPr>
            </w:pPr>
            <w:r w:rsidRPr="008B1C02">
              <w:t>NOTE</w:t>
            </w:r>
            <w:ins w:id="99" w:author="Ericsson_Maria Liang" w:date="2024-02-05T16:10:00Z">
              <w:r w:rsidR="000D3F8B" w:rsidRPr="008B1C02">
                <w:rPr>
                  <w:rFonts w:cs="Arial"/>
                  <w:szCs w:val="18"/>
                </w:rPr>
                <w:t> </w:t>
              </w:r>
              <w:r w:rsidR="000D3F8B">
                <w:rPr>
                  <w:rFonts w:cs="Arial"/>
                  <w:szCs w:val="18"/>
                </w:rPr>
                <w:t>1</w:t>
              </w:r>
            </w:ins>
            <w:r w:rsidRPr="008B1C02">
              <w:t>:</w:t>
            </w:r>
            <w:r w:rsidRPr="008B1C02">
              <w:tab/>
            </w:r>
            <w:del w:id="100" w:author="Ericsson_Maria Liang" w:date="2024-02-05T16:10:00Z">
              <w:r w:rsidRPr="008B1C02" w:rsidDel="000D3F8B">
                <w:tab/>
              </w:r>
            </w:del>
            <w:r w:rsidRPr="008B1C02">
              <w:t>Only one of the "</w:t>
            </w:r>
            <w:proofErr w:type="spellStart"/>
            <w:r w:rsidRPr="008B1C02">
              <w:t>gpsi</w:t>
            </w:r>
            <w:proofErr w:type="spellEnd"/>
            <w:r w:rsidRPr="008B1C02">
              <w:t>" or "</w:t>
            </w:r>
            <w:proofErr w:type="spellStart"/>
            <w:r w:rsidRPr="008B1C02">
              <w:t>exterGroupId</w:t>
            </w:r>
            <w:proofErr w:type="spellEnd"/>
            <w:r w:rsidRPr="008B1C02">
              <w:t>" attribute shall be provided.</w:t>
            </w:r>
          </w:p>
          <w:p w14:paraId="39AE20A3" w14:textId="77777777" w:rsidR="003B6363" w:rsidRDefault="003B6363" w:rsidP="003B6363">
            <w:pPr>
              <w:pStyle w:val="TAN"/>
              <w:rPr>
                <w:ins w:id="101" w:author="Ericsson_Maria Liang" w:date="2024-02-05T16:11:00Z"/>
              </w:rPr>
            </w:pPr>
            <w:ins w:id="102" w:author="Ericsson_Maria Liang" w:date="2024-02-05T16:11:00Z">
              <w:r>
                <w:t>NOTE</w:t>
              </w:r>
              <w:r>
                <w:rPr>
                  <w:rFonts w:cs="Arial"/>
                  <w:szCs w:val="18"/>
                  <w:lang w:eastAsia="zh-CN"/>
                </w:rPr>
                <w:t> 2</w:t>
              </w:r>
              <w:r>
                <w:t>:</w:t>
              </w:r>
              <w:r>
                <w:tab/>
                <w:t xml:space="preserve">The NEF should check received MTC Provider information and then the NEF may: </w:t>
              </w:r>
            </w:ins>
          </w:p>
          <w:p w14:paraId="6826DFA2" w14:textId="77777777" w:rsidR="003B6363" w:rsidRDefault="003B6363" w:rsidP="003B6363">
            <w:pPr>
              <w:pStyle w:val="TAN"/>
              <w:ind w:left="1135" w:hanging="284"/>
              <w:rPr>
                <w:ins w:id="103" w:author="Ericsson_Maria Liang" w:date="2024-02-05T16:11:00Z"/>
              </w:rPr>
            </w:pPr>
            <w:ins w:id="104" w:author="Ericsson_Maria Liang" w:date="2024-02-05T16:11:00Z">
              <w:r>
                <w:t>-</w:t>
              </w:r>
              <w:r>
                <w:tab/>
                <w:t xml:space="preserve">override it with local configured value and send it to </w:t>
              </w:r>
              <w:proofErr w:type="gramStart"/>
              <w:r>
                <w:t>UDM;</w:t>
              </w:r>
              <w:proofErr w:type="gramEnd"/>
            </w:ins>
          </w:p>
          <w:p w14:paraId="365E4290" w14:textId="77777777" w:rsidR="003B6363" w:rsidRDefault="003B6363" w:rsidP="003B6363">
            <w:pPr>
              <w:pStyle w:val="TAN"/>
              <w:ind w:left="1135" w:hanging="284"/>
              <w:rPr>
                <w:ins w:id="105" w:author="Ericsson_Maria Liang" w:date="2024-02-05T16:11:00Z"/>
              </w:rPr>
            </w:pPr>
            <w:ins w:id="106" w:author="Ericsson_Maria Liang" w:date="2024-02-05T16:11:00Z">
              <w:r>
                <w:t>-</w:t>
              </w:r>
              <w:r>
                <w:tab/>
                <w:t>send it directly to the UDM; or</w:t>
              </w:r>
            </w:ins>
          </w:p>
          <w:p w14:paraId="0D6F6DDB" w14:textId="2AA599B8" w:rsidR="000D3F8B" w:rsidRPr="003B6363" w:rsidRDefault="003B6363" w:rsidP="003B6363">
            <w:pPr>
              <w:pStyle w:val="TAN"/>
              <w:ind w:left="1135" w:hanging="284"/>
            </w:pPr>
            <w:ins w:id="107" w:author="Ericsson_Maria Liang" w:date="2024-02-05T16:11:00Z">
              <w:r>
                <w:t>-</w:t>
              </w:r>
              <w:r>
                <w:tab/>
                <w:t xml:space="preserve">reject the </w:t>
              </w:r>
            </w:ins>
            <w:ins w:id="108" w:author="Ericsson_Maria Liang" w:date="2024-02-05T16:12:00Z">
              <w:r>
                <w:t xml:space="preserve">ACS </w:t>
              </w:r>
            </w:ins>
            <w:ins w:id="109" w:author="Ericsson_Maria Liang" w:date="2024-02-05T16:11:00Z">
              <w:r>
                <w:t>Configuration request.</w:t>
              </w:r>
            </w:ins>
          </w:p>
        </w:tc>
      </w:tr>
    </w:tbl>
    <w:p w14:paraId="61113C82" w14:textId="77777777" w:rsidR="003E4603" w:rsidRPr="008B1C02" w:rsidRDefault="003E4603" w:rsidP="003E4603">
      <w:pPr>
        <w:rPr>
          <w:noProof/>
        </w:rPr>
      </w:pPr>
    </w:p>
    <w:p w14:paraId="1917BC9E" w14:textId="6397AA66" w:rsidR="00997A04" w:rsidRPr="002C393C" w:rsidRDefault="00997A04" w:rsidP="00997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D0F13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3E443AB" w14:textId="77777777" w:rsidR="003E4603" w:rsidRPr="008B1C02" w:rsidRDefault="003E4603" w:rsidP="003E4603">
      <w:pPr>
        <w:pStyle w:val="Heading5"/>
      </w:pPr>
      <w:bookmarkStart w:id="110" w:name="_Toc114212095"/>
      <w:bookmarkStart w:id="111" w:name="_Toc136554844"/>
      <w:bookmarkStart w:id="112" w:name="_Toc151993282"/>
      <w:bookmarkStart w:id="113" w:name="_Toc152000062"/>
      <w:bookmarkStart w:id="114" w:name="_Toc152158634"/>
      <w:bookmarkStart w:id="115" w:name="_Toc153791512"/>
      <w:r w:rsidRPr="008B1C02">
        <w:t>5.12.2.3.3</w:t>
      </w:r>
      <w:r w:rsidRPr="008B1C02">
        <w:tab/>
        <w:t xml:space="preserve">Type: </w:t>
      </w:r>
      <w:proofErr w:type="spellStart"/>
      <w:r w:rsidRPr="008B1C02">
        <w:rPr>
          <w:lang w:eastAsia="zh-CN"/>
        </w:rPr>
        <w:t>AcsConfigurationDataPatch</w:t>
      </w:r>
      <w:bookmarkEnd w:id="110"/>
      <w:bookmarkEnd w:id="111"/>
      <w:bookmarkEnd w:id="112"/>
      <w:bookmarkEnd w:id="113"/>
      <w:bookmarkEnd w:id="114"/>
      <w:bookmarkEnd w:id="115"/>
      <w:proofErr w:type="spellEnd"/>
    </w:p>
    <w:p w14:paraId="3704C054" w14:textId="77777777" w:rsidR="003E4603" w:rsidRPr="008B1C02" w:rsidRDefault="003E4603" w:rsidP="003E4603">
      <w:pPr>
        <w:pStyle w:val="TH"/>
      </w:pPr>
      <w:r w:rsidRPr="008B1C02">
        <w:rPr>
          <w:noProof/>
        </w:rPr>
        <w:t>Table </w:t>
      </w:r>
      <w:r w:rsidRPr="008B1C02">
        <w:t xml:space="preserve">5.12.2.3.3-1: </w:t>
      </w:r>
      <w:r w:rsidRPr="008B1C02">
        <w:rPr>
          <w:noProof/>
        </w:rPr>
        <w:t xml:space="preserve">Definition of type </w:t>
      </w:r>
      <w:proofErr w:type="spellStart"/>
      <w:r w:rsidRPr="008B1C02">
        <w:rPr>
          <w:lang w:eastAsia="zh-CN"/>
        </w:rPr>
        <w:t>AcsConfiguration</w:t>
      </w:r>
      <w:r w:rsidRPr="008B1C02">
        <w:rPr>
          <w:noProof/>
        </w:rPr>
        <w:t>DataPatch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3E4603" w:rsidRPr="008B1C02" w14:paraId="233946A9" w14:textId="77777777" w:rsidTr="00D82F97">
        <w:trPr>
          <w:trHeight w:val="128"/>
          <w:jc w:val="center"/>
        </w:trPr>
        <w:tc>
          <w:tcPr>
            <w:tcW w:w="2023" w:type="dxa"/>
            <w:shd w:val="clear" w:color="auto" w:fill="C0C0C0"/>
            <w:hideMark/>
          </w:tcPr>
          <w:p w14:paraId="4C531BC0" w14:textId="77777777" w:rsidR="003E4603" w:rsidRPr="008B1C02" w:rsidRDefault="003E4603" w:rsidP="00D82F97">
            <w:pPr>
              <w:pStyle w:val="TAH"/>
            </w:pPr>
            <w:r w:rsidRPr="008B1C02">
              <w:t>Attribute name</w:t>
            </w:r>
          </w:p>
        </w:tc>
        <w:tc>
          <w:tcPr>
            <w:tcW w:w="1558" w:type="dxa"/>
            <w:shd w:val="clear" w:color="auto" w:fill="C0C0C0"/>
            <w:hideMark/>
          </w:tcPr>
          <w:p w14:paraId="2B5C684C" w14:textId="77777777" w:rsidR="003E4603" w:rsidRPr="008B1C02" w:rsidRDefault="003E4603" w:rsidP="00D82F97">
            <w:pPr>
              <w:pStyle w:val="TAH"/>
            </w:pPr>
            <w:r w:rsidRPr="008B1C02"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1319F365" w14:textId="77777777" w:rsidR="003E4603" w:rsidRPr="008B1C02" w:rsidRDefault="003E4603" w:rsidP="00D82F97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59B1D9D" w14:textId="77777777" w:rsidR="003E4603" w:rsidRPr="008B1C02" w:rsidRDefault="003E4603" w:rsidP="00D82F97">
            <w:pPr>
              <w:pStyle w:val="TAH"/>
            </w:pPr>
            <w:r w:rsidRPr="008B1C02"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0ACC0B85" w14:textId="77777777" w:rsidR="003E4603" w:rsidRPr="008B1C02" w:rsidRDefault="003E4603" w:rsidP="00D82F97">
            <w:pPr>
              <w:pStyle w:val="TAH"/>
            </w:pPr>
            <w:r w:rsidRPr="008B1C02"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50E2ADFB" w14:textId="77777777" w:rsidR="003E4603" w:rsidRPr="008B1C02" w:rsidRDefault="003E4603" w:rsidP="00D82F97">
            <w:pPr>
              <w:pStyle w:val="TAH"/>
            </w:pPr>
            <w:r w:rsidRPr="008B1C02">
              <w:t>Applicability</w:t>
            </w:r>
          </w:p>
        </w:tc>
      </w:tr>
      <w:tr w:rsidR="003E4603" w:rsidRPr="008B1C02" w14:paraId="1C3AFC4B" w14:textId="77777777" w:rsidTr="00D82F97">
        <w:trPr>
          <w:trHeight w:val="128"/>
          <w:jc w:val="center"/>
        </w:trPr>
        <w:tc>
          <w:tcPr>
            <w:tcW w:w="2023" w:type="dxa"/>
          </w:tcPr>
          <w:p w14:paraId="67587804" w14:textId="77777777" w:rsidR="003E4603" w:rsidRPr="008B1C02" w:rsidRDefault="003E4603" w:rsidP="00D82F9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a</w:t>
            </w:r>
            <w:r w:rsidRPr="008B1C02">
              <w:rPr>
                <w:lang w:eastAsia="zh-CN"/>
              </w:rPr>
              <w:t>csInfo</w:t>
            </w:r>
            <w:proofErr w:type="spellEnd"/>
          </w:p>
        </w:tc>
        <w:tc>
          <w:tcPr>
            <w:tcW w:w="1558" w:type="dxa"/>
          </w:tcPr>
          <w:p w14:paraId="48011B40" w14:textId="77777777" w:rsidR="003E4603" w:rsidRPr="008B1C02" w:rsidRDefault="003E4603" w:rsidP="00D82F9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A</w:t>
            </w:r>
            <w:r w:rsidRPr="008B1C02">
              <w:rPr>
                <w:lang w:eastAsia="zh-CN"/>
              </w:rPr>
              <w:t>csInfo</w:t>
            </w:r>
            <w:proofErr w:type="spellEnd"/>
          </w:p>
        </w:tc>
        <w:tc>
          <w:tcPr>
            <w:tcW w:w="709" w:type="dxa"/>
          </w:tcPr>
          <w:p w14:paraId="6D7F525E" w14:textId="77777777" w:rsidR="003E4603" w:rsidRPr="008B1C02" w:rsidRDefault="003E4603" w:rsidP="00D82F97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887E479" w14:textId="77777777" w:rsidR="003E4603" w:rsidRPr="008B1C02" w:rsidRDefault="003E4603" w:rsidP="00D82F97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</w:t>
            </w: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2054C768" w14:textId="77777777" w:rsidR="003E4603" w:rsidRPr="008B1C02" w:rsidRDefault="003E4603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C</w:t>
            </w:r>
            <w:r w:rsidRPr="008B1C02">
              <w:rPr>
                <w:rFonts w:cs="Arial"/>
                <w:szCs w:val="18"/>
                <w:lang w:eastAsia="zh-CN"/>
              </w:rPr>
              <w:t>ontains the information of ACS.</w:t>
            </w:r>
          </w:p>
        </w:tc>
        <w:tc>
          <w:tcPr>
            <w:tcW w:w="1344" w:type="dxa"/>
          </w:tcPr>
          <w:p w14:paraId="6F72A543" w14:textId="77777777" w:rsidR="003E4603" w:rsidRPr="008B1C02" w:rsidRDefault="003E4603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3E4603" w:rsidRPr="008B1C02" w14:paraId="509B1623" w14:textId="77777777" w:rsidTr="00D82F97">
        <w:trPr>
          <w:trHeight w:val="128"/>
          <w:jc w:val="center"/>
        </w:trPr>
        <w:tc>
          <w:tcPr>
            <w:tcW w:w="2023" w:type="dxa"/>
          </w:tcPr>
          <w:p w14:paraId="1DED93F4" w14:textId="77777777" w:rsidR="003E4603" w:rsidRPr="008B1C02" w:rsidRDefault="003E4603" w:rsidP="00D82F9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558" w:type="dxa"/>
          </w:tcPr>
          <w:p w14:paraId="3E51AECA" w14:textId="77777777" w:rsidR="003E4603" w:rsidRPr="008B1C02" w:rsidRDefault="003E4603" w:rsidP="00D82F9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MtcProviderInformation</w:t>
            </w:r>
            <w:proofErr w:type="spellEnd"/>
          </w:p>
        </w:tc>
        <w:tc>
          <w:tcPr>
            <w:tcW w:w="709" w:type="dxa"/>
          </w:tcPr>
          <w:p w14:paraId="5EAB493B" w14:textId="77777777" w:rsidR="003E4603" w:rsidRPr="008B1C02" w:rsidRDefault="003E4603" w:rsidP="00D82F97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C255212" w14:textId="77777777" w:rsidR="003E4603" w:rsidRPr="008B1C02" w:rsidRDefault="003E4603" w:rsidP="00D82F97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61F1EA4F" w14:textId="77777777" w:rsidR="003E4603" w:rsidRDefault="003E4603" w:rsidP="00D82F97">
            <w:pPr>
              <w:pStyle w:val="TAL"/>
              <w:rPr>
                <w:ins w:id="116" w:author="Ericsson_Maria Liang" w:date="2024-02-05T16:12:00Z"/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Indicates MTC provider information.</w:t>
            </w:r>
          </w:p>
          <w:p w14:paraId="6ECA5D1E" w14:textId="438FC419" w:rsidR="00DF1D7F" w:rsidRPr="008B1C02" w:rsidRDefault="00DF1D7F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ins w:id="117" w:author="Ericsson_Maria Liang" w:date="2024-02-05T16:12:00Z">
              <w:r w:rsidRPr="000D3F8B">
                <w:rPr>
                  <w:lang w:eastAsia="zh-CN"/>
                </w:rPr>
                <w:t>This attribute is deprecated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64634D58" w14:textId="77777777" w:rsidR="003E4603" w:rsidRPr="008B1C02" w:rsidRDefault="003E4603" w:rsidP="00D82F9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8AD2F81" w14:textId="77777777" w:rsidR="003E4603" w:rsidRPr="008B1C02" w:rsidRDefault="003E4603" w:rsidP="003E4603">
      <w:pPr>
        <w:rPr>
          <w:noProof/>
        </w:rPr>
      </w:pPr>
    </w:p>
    <w:p w14:paraId="0646AE74" w14:textId="67B241F4" w:rsidR="00997A04" w:rsidRPr="002C393C" w:rsidRDefault="00997A04" w:rsidP="00997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D0F13">
        <w:rPr>
          <w:rFonts w:eastAsia="DengXian"/>
          <w:noProof/>
          <w:color w:val="0000FF"/>
          <w:sz w:val="28"/>
          <w:szCs w:val="28"/>
        </w:rPr>
        <w:t>5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DDD3693" w14:textId="77777777" w:rsidR="003E4603" w:rsidRPr="008B1C02" w:rsidRDefault="003E4603" w:rsidP="003E4603">
      <w:pPr>
        <w:pStyle w:val="Heading5"/>
      </w:pPr>
      <w:bookmarkStart w:id="118" w:name="_Toc90658176"/>
      <w:bookmarkStart w:id="119" w:name="_Toc114212597"/>
      <w:bookmarkStart w:id="120" w:name="_Toc136555349"/>
      <w:bookmarkStart w:id="121" w:name="_Toc151993807"/>
      <w:bookmarkStart w:id="122" w:name="_Toc152000587"/>
      <w:bookmarkStart w:id="123" w:name="_Toc152159192"/>
      <w:bookmarkStart w:id="124" w:name="_Toc153792071"/>
      <w:r w:rsidRPr="008B1C02">
        <w:lastRenderedPageBreak/>
        <w:t>5.25.5.2.2</w:t>
      </w:r>
      <w:r w:rsidRPr="008B1C02">
        <w:tab/>
        <w:t xml:space="preserve">Type: </w:t>
      </w:r>
      <w:bookmarkEnd w:id="118"/>
      <w:proofErr w:type="spellStart"/>
      <w:r w:rsidRPr="008B1C02">
        <w:t>UeIdReq</w:t>
      </w:r>
      <w:bookmarkEnd w:id="119"/>
      <w:bookmarkEnd w:id="120"/>
      <w:bookmarkEnd w:id="121"/>
      <w:bookmarkEnd w:id="122"/>
      <w:bookmarkEnd w:id="123"/>
      <w:bookmarkEnd w:id="124"/>
      <w:proofErr w:type="spellEnd"/>
    </w:p>
    <w:p w14:paraId="2A839173" w14:textId="77777777" w:rsidR="003E4603" w:rsidRPr="008B1C02" w:rsidRDefault="003E4603" w:rsidP="003E4603">
      <w:pPr>
        <w:pStyle w:val="TH"/>
      </w:pPr>
      <w:r w:rsidRPr="008B1C02">
        <w:rPr>
          <w:noProof/>
        </w:rPr>
        <w:t>Table </w:t>
      </w:r>
      <w:r w:rsidRPr="008B1C02">
        <w:t xml:space="preserve">5.25.5.2.2-1: </w:t>
      </w:r>
      <w:r w:rsidRPr="008B1C02">
        <w:rPr>
          <w:noProof/>
        </w:rPr>
        <w:t xml:space="preserve">Definition of type </w:t>
      </w:r>
      <w:proofErr w:type="spellStart"/>
      <w:r w:rsidRPr="008B1C02">
        <w:t>UeIdReq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559"/>
        <w:gridCol w:w="567"/>
        <w:gridCol w:w="1134"/>
        <w:gridCol w:w="3229"/>
        <w:gridCol w:w="1344"/>
      </w:tblGrid>
      <w:tr w:rsidR="003E4603" w:rsidRPr="008B1C02" w14:paraId="12F59523" w14:textId="77777777" w:rsidTr="00DF1D7F">
        <w:trPr>
          <w:trHeight w:val="128"/>
          <w:jc w:val="center"/>
        </w:trPr>
        <w:tc>
          <w:tcPr>
            <w:tcW w:w="1597" w:type="dxa"/>
            <w:shd w:val="clear" w:color="auto" w:fill="C0C0C0"/>
            <w:hideMark/>
          </w:tcPr>
          <w:p w14:paraId="146FBFEC" w14:textId="77777777" w:rsidR="003E4603" w:rsidRPr="008B1C02" w:rsidRDefault="003E4603" w:rsidP="00D82F97">
            <w:pPr>
              <w:pStyle w:val="TAH"/>
            </w:pPr>
            <w:r w:rsidRPr="008B1C02"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1E227DBA" w14:textId="77777777" w:rsidR="003E4603" w:rsidRPr="008B1C02" w:rsidRDefault="003E4603" w:rsidP="00D82F97">
            <w:pPr>
              <w:pStyle w:val="TAH"/>
            </w:pPr>
            <w:r w:rsidRPr="008B1C02">
              <w:t>Data type</w:t>
            </w:r>
          </w:p>
        </w:tc>
        <w:tc>
          <w:tcPr>
            <w:tcW w:w="567" w:type="dxa"/>
            <w:shd w:val="clear" w:color="auto" w:fill="C0C0C0"/>
            <w:hideMark/>
          </w:tcPr>
          <w:p w14:paraId="2C3E1CDE" w14:textId="77777777" w:rsidR="003E4603" w:rsidRPr="008B1C02" w:rsidRDefault="003E4603" w:rsidP="00D82F97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5E63162" w14:textId="77777777" w:rsidR="003E4603" w:rsidRPr="008B1C02" w:rsidRDefault="003E4603" w:rsidP="00D82F97">
            <w:pPr>
              <w:pStyle w:val="TAH"/>
            </w:pPr>
            <w:r w:rsidRPr="008B1C02">
              <w:t>Cardinality</w:t>
            </w:r>
          </w:p>
        </w:tc>
        <w:tc>
          <w:tcPr>
            <w:tcW w:w="3229" w:type="dxa"/>
            <w:shd w:val="clear" w:color="auto" w:fill="C0C0C0"/>
            <w:hideMark/>
          </w:tcPr>
          <w:p w14:paraId="4B017A68" w14:textId="77777777" w:rsidR="003E4603" w:rsidRPr="008B1C02" w:rsidRDefault="003E4603" w:rsidP="00D82F97">
            <w:pPr>
              <w:pStyle w:val="TAH"/>
            </w:pPr>
            <w:r w:rsidRPr="008B1C02"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12C1C0A6" w14:textId="77777777" w:rsidR="003E4603" w:rsidRPr="008B1C02" w:rsidRDefault="003E4603" w:rsidP="00D82F97">
            <w:pPr>
              <w:pStyle w:val="TAH"/>
            </w:pPr>
            <w:r w:rsidRPr="008B1C02">
              <w:t>Applicability</w:t>
            </w:r>
          </w:p>
          <w:p w14:paraId="2E08641E" w14:textId="77777777" w:rsidR="003E4603" w:rsidRPr="008B1C02" w:rsidRDefault="003E4603" w:rsidP="00D82F97">
            <w:pPr>
              <w:pStyle w:val="TAH"/>
            </w:pPr>
            <w:r w:rsidRPr="008B1C02">
              <w:t>(NOTE</w:t>
            </w:r>
            <w:r w:rsidRPr="008B1C02">
              <w:rPr>
                <w:rFonts w:cs="Arial"/>
                <w:szCs w:val="18"/>
              </w:rPr>
              <w:t> 1</w:t>
            </w:r>
            <w:r w:rsidRPr="008B1C02">
              <w:t>)</w:t>
            </w:r>
          </w:p>
        </w:tc>
      </w:tr>
      <w:tr w:rsidR="003E4603" w:rsidRPr="008B1C02" w14:paraId="102FA3D2" w14:textId="77777777" w:rsidTr="00DF1D7F">
        <w:trPr>
          <w:trHeight w:val="128"/>
          <w:jc w:val="center"/>
        </w:trPr>
        <w:tc>
          <w:tcPr>
            <w:tcW w:w="1597" w:type="dxa"/>
          </w:tcPr>
          <w:p w14:paraId="72672911" w14:textId="77777777" w:rsidR="003E4603" w:rsidRPr="008B1C02" w:rsidRDefault="003E4603" w:rsidP="00D82F97">
            <w:pPr>
              <w:pStyle w:val="TAL"/>
            </w:pPr>
            <w:proofErr w:type="spellStart"/>
            <w:r w:rsidRPr="008B1C02">
              <w:t>afId</w:t>
            </w:r>
            <w:proofErr w:type="spellEnd"/>
          </w:p>
        </w:tc>
        <w:tc>
          <w:tcPr>
            <w:tcW w:w="1559" w:type="dxa"/>
          </w:tcPr>
          <w:p w14:paraId="7A9F6AB5" w14:textId="77777777" w:rsidR="003E4603" w:rsidRPr="008B1C02" w:rsidRDefault="003E4603" w:rsidP="00D82F97">
            <w:pPr>
              <w:pStyle w:val="TAL"/>
            </w:pPr>
            <w:r w:rsidRPr="008B1C02">
              <w:t>string</w:t>
            </w:r>
          </w:p>
        </w:tc>
        <w:tc>
          <w:tcPr>
            <w:tcW w:w="567" w:type="dxa"/>
          </w:tcPr>
          <w:p w14:paraId="50CD9392" w14:textId="77777777" w:rsidR="003E4603" w:rsidRPr="008B1C02" w:rsidRDefault="003E4603" w:rsidP="00D82F97">
            <w:pPr>
              <w:pStyle w:val="TAC"/>
            </w:pPr>
            <w:r w:rsidRPr="008B1C02">
              <w:t>M</w:t>
            </w:r>
          </w:p>
        </w:tc>
        <w:tc>
          <w:tcPr>
            <w:tcW w:w="1134" w:type="dxa"/>
          </w:tcPr>
          <w:p w14:paraId="79A31E94" w14:textId="77777777" w:rsidR="003E4603" w:rsidRPr="008B1C02" w:rsidRDefault="003E4603" w:rsidP="00D82F97">
            <w:pPr>
              <w:pStyle w:val="TAC"/>
              <w:jc w:val="left"/>
            </w:pPr>
            <w:r w:rsidRPr="008B1C02">
              <w:t>1</w:t>
            </w:r>
          </w:p>
        </w:tc>
        <w:tc>
          <w:tcPr>
            <w:tcW w:w="3229" w:type="dxa"/>
          </w:tcPr>
          <w:p w14:paraId="01D90C1B" w14:textId="77777777" w:rsidR="003E4603" w:rsidRPr="008B1C02" w:rsidRDefault="003E4603" w:rsidP="00D82F97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 xml:space="preserve">Represents the identifier of </w:t>
            </w:r>
            <w:proofErr w:type="spellStart"/>
            <w:r w:rsidRPr="008B1C02">
              <w:rPr>
                <w:rFonts w:cs="Arial"/>
                <w:szCs w:val="18"/>
              </w:rPr>
              <w:t>theAF</w:t>
            </w:r>
            <w:proofErr w:type="spellEnd"/>
            <w:r w:rsidRPr="008B1C02">
              <w:rPr>
                <w:rFonts w:cs="Arial"/>
                <w:szCs w:val="18"/>
              </w:rPr>
              <w:t xml:space="preserve"> that is sending the request.</w:t>
            </w:r>
          </w:p>
        </w:tc>
        <w:tc>
          <w:tcPr>
            <w:tcW w:w="1344" w:type="dxa"/>
          </w:tcPr>
          <w:p w14:paraId="7EB2107E" w14:textId="77777777" w:rsidR="003E4603" w:rsidRPr="008B1C02" w:rsidRDefault="003E4603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3E4603" w:rsidRPr="008B1C02" w14:paraId="172A7206" w14:textId="77777777" w:rsidTr="00DF1D7F">
        <w:trPr>
          <w:trHeight w:val="128"/>
          <w:jc w:val="center"/>
        </w:trPr>
        <w:tc>
          <w:tcPr>
            <w:tcW w:w="1597" w:type="dxa"/>
          </w:tcPr>
          <w:p w14:paraId="0EAC6504" w14:textId="77777777" w:rsidR="003E4603" w:rsidRPr="008B1C02" w:rsidRDefault="003E4603" w:rsidP="00D82F97">
            <w:pPr>
              <w:pStyle w:val="TAL"/>
            </w:pPr>
            <w:proofErr w:type="spellStart"/>
            <w:r w:rsidRPr="008B1C02">
              <w:t>appPortId</w:t>
            </w:r>
            <w:proofErr w:type="spellEnd"/>
          </w:p>
        </w:tc>
        <w:tc>
          <w:tcPr>
            <w:tcW w:w="1559" w:type="dxa"/>
          </w:tcPr>
          <w:p w14:paraId="06AC0700" w14:textId="77777777" w:rsidR="003E4603" w:rsidRPr="008B1C02" w:rsidRDefault="003E4603" w:rsidP="00D82F97">
            <w:pPr>
              <w:pStyle w:val="TAL"/>
            </w:pPr>
            <w:r w:rsidRPr="008B1C02">
              <w:rPr>
                <w:rFonts w:eastAsia="DengXian"/>
                <w:lang w:eastAsia="zh-CN"/>
              </w:rPr>
              <w:t>Port</w:t>
            </w:r>
          </w:p>
        </w:tc>
        <w:tc>
          <w:tcPr>
            <w:tcW w:w="567" w:type="dxa"/>
          </w:tcPr>
          <w:p w14:paraId="1095357D" w14:textId="77777777" w:rsidR="003E4603" w:rsidRPr="008B1C02" w:rsidRDefault="003E4603" w:rsidP="00D82F97">
            <w:pPr>
              <w:pStyle w:val="TAC"/>
            </w:pPr>
            <w:r w:rsidRPr="008B1C02">
              <w:t>O</w:t>
            </w:r>
          </w:p>
        </w:tc>
        <w:tc>
          <w:tcPr>
            <w:tcW w:w="1134" w:type="dxa"/>
          </w:tcPr>
          <w:p w14:paraId="4731AF83" w14:textId="77777777" w:rsidR="003E4603" w:rsidRPr="008B1C02" w:rsidRDefault="003E4603" w:rsidP="00D82F97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3229" w:type="dxa"/>
          </w:tcPr>
          <w:p w14:paraId="582709C8" w14:textId="77777777" w:rsidR="003E4603" w:rsidRPr="008B1C02" w:rsidRDefault="003E4603" w:rsidP="00D82F97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Identifies an application port ID.</w:t>
            </w:r>
            <w:r w:rsidRPr="008B1C02">
              <w:rPr>
                <w:rFonts w:cs="Arial" w:hint="eastAsia"/>
                <w:szCs w:val="18"/>
                <w:lang w:eastAsia="ja-JP"/>
              </w:rPr>
              <w:t xml:space="preserve"> </w:t>
            </w:r>
            <w:r w:rsidRPr="008B1C02">
              <w:t>See clause 9.2.3.24.4 of 3GPP TS 23.040 [62] for further details.</w:t>
            </w:r>
          </w:p>
        </w:tc>
        <w:tc>
          <w:tcPr>
            <w:tcW w:w="1344" w:type="dxa"/>
          </w:tcPr>
          <w:p w14:paraId="6CAF2BA6" w14:textId="77777777" w:rsidR="003E4603" w:rsidRPr="008B1C02" w:rsidRDefault="003E4603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3E4603" w:rsidRPr="008B1C02" w14:paraId="24D4EB11" w14:textId="77777777" w:rsidTr="00DF1D7F">
        <w:trPr>
          <w:trHeight w:val="128"/>
          <w:jc w:val="center"/>
        </w:trPr>
        <w:tc>
          <w:tcPr>
            <w:tcW w:w="1597" w:type="dxa"/>
          </w:tcPr>
          <w:p w14:paraId="52650740" w14:textId="77777777" w:rsidR="003E4603" w:rsidRPr="008B1C02" w:rsidRDefault="003E4603" w:rsidP="00D82F97">
            <w:pPr>
              <w:pStyle w:val="TAL"/>
            </w:pPr>
            <w:proofErr w:type="spellStart"/>
            <w:r w:rsidRPr="008B1C02">
              <w:t>dnn</w:t>
            </w:r>
            <w:proofErr w:type="spellEnd"/>
          </w:p>
        </w:tc>
        <w:tc>
          <w:tcPr>
            <w:tcW w:w="1559" w:type="dxa"/>
          </w:tcPr>
          <w:p w14:paraId="08D40F80" w14:textId="77777777" w:rsidR="003E4603" w:rsidRPr="008B1C02" w:rsidRDefault="003E4603" w:rsidP="00D82F97">
            <w:pPr>
              <w:pStyle w:val="TAL"/>
            </w:pPr>
            <w:proofErr w:type="spellStart"/>
            <w:r w:rsidRPr="008B1C02">
              <w:t>Dnn</w:t>
            </w:r>
            <w:proofErr w:type="spellEnd"/>
          </w:p>
        </w:tc>
        <w:tc>
          <w:tcPr>
            <w:tcW w:w="567" w:type="dxa"/>
          </w:tcPr>
          <w:p w14:paraId="4A634E88" w14:textId="77777777" w:rsidR="003E4603" w:rsidRPr="008B1C02" w:rsidRDefault="003E4603" w:rsidP="00D82F97">
            <w:pPr>
              <w:pStyle w:val="TAC"/>
            </w:pPr>
            <w:r w:rsidRPr="008B1C02">
              <w:t>O</w:t>
            </w:r>
          </w:p>
        </w:tc>
        <w:tc>
          <w:tcPr>
            <w:tcW w:w="1134" w:type="dxa"/>
          </w:tcPr>
          <w:p w14:paraId="5EC8979D" w14:textId="77777777" w:rsidR="003E4603" w:rsidRPr="008B1C02" w:rsidRDefault="003E4603" w:rsidP="00D82F97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3229" w:type="dxa"/>
          </w:tcPr>
          <w:p w14:paraId="506D4491" w14:textId="77777777" w:rsidR="003E4603" w:rsidRPr="008B1C02" w:rsidRDefault="003E4603" w:rsidP="00D82F97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Identifies a DNN.</w:t>
            </w:r>
          </w:p>
        </w:tc>
        <w:tc>
          <w:tcPr>
            <w:tcW w:w="1344" w:type="dxa"/>
          </w:tcPr>
          <w:p w14:paraId="0AEC430C" w14:textId="77777777" w:rsidR="003E4603" w:rsidRPr="008B1C02" w:rsidRDefault="003E4603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3E4603" w:rsidRPr="008B1C02" w14:paraId="63BECAE5" w14:textId="77777777" w:rsidTr="00DF1D7F">
        <w:trPr>
          <w:trHeight w:val="128"/>
          <w:jc w:val="center"/>
        </w:trPr>
        <w:tc>
          <w:tcPr>
            <w:tcW w:w="1597" w:type="dxa"/>
          </w:tcPr>
          <w:p w14:paraId="174ABE80" w14:textId="77777777" w:rsidR="003E4603" w:rsidRPr="008B1C02" w:rsidRDefault="003E4603" w:rsidP="00D82F97">
            <w:pPr>
              <w:pStyle w:val="TAL"/>
            </w:pPr>
            <w:proofErr w:type="spellStart"/>
            <w:r w:rsidRPr="008B1C02">
              <w:t>ipDomain</w:t>
            </w:r>
            <w:proofErr w:type="spellEnd"/>
          </w:p>
        </w:tc>
        <w:tc>
          <w:tcPr>
            <w:tcW w:w="1559" w:type="dxa"/>
          </w:tcPr>
          <w:p w14:paraId="297AE761" w14:textId="77777777" w:rsidR="003E4603" w:rsidRPr="008B1C02" w:rsidRDefault="003E4603" w:rsidP="00D82F97">
            <w:pPr>
              <w:pStyle w:val="TAL"/>
            </w:pPr>
            <w:r w:rsidRPr="008B1C02">
              <w:t>s</w:t>
            </w:r>
            <w:r w:rsidRPr="008B1C02">
              <w:rPr>
                <w:rFonts w:hint="eastAsia"/>
              </w:rPr>
              <w:t>tring</w:t>
            </w:r>
          </w:p>
        </w:tc>
        <w:tc>
          <w:tcPr>
            <w:tcW w:w="567" w:type="dxa"/>
          </w:tcPr>
          <w:p w14:paraId="6B0B3486" w14:textId="77777777" w:rsidR="003E4603" w:rsidRPr="008B1C02" w:rsidRDefault="003E4603" w:rsidP="00D82F97">
            <w:pPr>
              <w:pStyle w:val="TAC"/>
            </w:pPr>
            <w:r w:rsidRPr="008B1C02">
              <w:t>O</w:t>
            </w:r>
          </w:p>
        </w:tc>
        <w:tc>
          <w:tcPr>
            <w:tcW w:w="1134" w:type="dxa"/>
          </w:tcPr>
          <w:p w14:paraId="27EAF30A" w14:textId="77777777" w:rsidR="003E4603" w:rsidRPr="008B1C02" w:rsidRDefault="003E4603" w:rsidP="00D82F97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3229" w:type="dxa"/>
          </w:tcPr>
          <w:p w14:paraId="7B7A91EF" w14:textId="77777777" w:rsidR="003E4603" w:rsidRPr="008B1C02" w:rsidRDefault="003E4603" w:rsidP="00D82F97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The IPv4 address domain identifier.</w:t>
            </w:r>
          </w:p>
          <w:p w14:paraId="283D6CB8" w14:textId="77777777" w:rsidR="003E4603" w:rsidRPr="008B1C02" w:rsidRDefault="003E4603" w:rsidP="00D82F97">
            <w:pPr>
              <w:pStyle w:val="TAL"/>
              <w:rPr>
                <w:rFonts w:cs="Arial"/>
                <w:szCs w:val="18"/>
              </w:rPr>
            </w:pPr>
          </w:p>
          <w:p w14:paraId="5780A217" w14:textId="77777777" w:rsidR="003E4603" w:rsidRPr="008B1C02" w:rsidRDefault="003E4603" w:rsidP="00D82F97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The attribute may only be present if the IPv4 address is provided in the "</w:t>
            </w:r>
            <w:proofErr w:type="spellStart"/>
            <w:r w:rsidRPr="008B1C02">
              <w:rPr>
                <w:rFonts w:cs="Arial"/>
                <w:szCs w:val="18"/>
              </w:rPr>
              <w:t>ueIpAddr</w:t>
            </w:r>
            <w:proofErr w:type="spellEnd"/>
            <w:r w:rsidRPr="008B1C02">
              <w:rPr>
                <w:rFonts w:cs="Arial"/>
                <w:szCs w:val="18"/>
              </w:rPr>
              <w:t>" attribute.</w:t>
            </w:r>
          </w:p>
        </w:tc>
        <w:tc>
          <w:tcPr>
            <w:tcW w:w="1344" w:type="dxa"/>
          </w:tcPr>
          <w:p w14:paraId="7CD71EA0" w14:textId="77777777" w:rsidR="003E4603" w:rsidRPr="008B1C02" w:rsidRDefault="003E4603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3E4603" w:rsidRPr="008B1C02" w14:paraId="09F0E43A" w14:textId="77777777" w:rsidTr="00DF1D7F">
        <w:trPr>
          <w:trHeight w:val="128"/>
          <w:jc w:val="center"/>
        </w:trPr>
        <w:tc>
          <w:tcPr>
            <w:tcW w:w="1597" w:type="dxa"/>
          </w:tcPr>
          <w:p w14:paraId="297AAD40" w14:textId="77777777" w:rsidR="003E4603" w:rsidRPr="008B1C02" w:rsidRDefault="003E4603" w:rsidP="00D82F97">
            <w:pPr>
              <w:pStyle w:val="TAL"/>
            </w:pPr>
            <w:proofErr w:type="spellStart"/>
            <w:r w:rsidRPr="008B1C02">
              <w:t>mtcProviderId</w:t>
            </w:r>
            <w:proofErr w:type="spellEnd"/>
          </w:p>
        </w:tc>
        <w:tc>
          <w:tcPr>
            <w:tcW w:w="1559" w:type="dxa"/>
          </w:tcPr>
          <w:p w14:paraId="625545F7" w14:textId="77777777" w:rsidR="003E4603" w:rsidRPr="008B1C02" w:rsidRDefault="003E4603" w:rsidP="00D82F97">
            <w:pPr>
              <w:pStyle w:val="TAL"/>
            </w:pPr>
            <w:proofErr w:type="spellStart"/>
            <w:r w:rsidRPr="008B1C02">
              <w:t>MtcProviderInformation</w:t>
            </w:r>
            <w:proofErr w:type="spellEnd"/>
          </w:p>
        </w:tc>
        <w:tc>
          <w:tcPr>
            <w:tcW w:w="567" w:type="dxa"/>
          </w:tcPr>
          <w:p w14:paraId="7C6A0D23" w14:textId="77777777" w:rsidR="003E4603" w:rsidRPr="008B1C02" w:rsidRDefault="003E4603" w:rsidP="00D82F97">
            <w:pPr>
              <w:pStyle w:val="TAC"/>
            </w:pPr>
            <w:r w:rsidRPr="008B1C02">
              <w:t>O</w:t>
            </w:r>
          </w:p>
        </w:tc>
        <w:tc>
          <w:tcPr>
            <w:tcW w:w="1134" w:type="dxa"/>
          </w:tcPr>
          <w:p w14:paraId="0B86F3F3" w14:textId="77777777" w:rsidR="003E4603" w:rsidRPr="008B1C02" w:rsidRDefault="003E4603" w:rsidP="00D82F97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3229" w:type="dxa"/>
          </w:tcPr>
          <w:p w14:paraId="5B973A58" w14:textId="77777777" w:rsidR="003E4603" w:rsidRDefault="003E4603" w:rsidP="00D82F97">
            <w:pPr>
              <w:pStyle w:val="TAL"/>
              <w:rPr>
                <w:ins w:id="125" w:author="Ericsson_Maria Liang" w:date="2024-02-05T16:12:00Z"/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Indicates MTC provider information.</w:t>
            </w:r>
          </w:p>
          <w:p w14:paraId="2709EC2A" w14:textId="77777777" w:rsidR="00DF1D7F" w:rsidRDefault="00DF1D7F" w:rsidP="00D82F97">
            <w:pPr>
              <w:pStyle w:val="TAL"/>
              <w:rPr>
                <w:ins w:id="126" w:author="Ericsson_Maria Liang" w:date="2024-02-05T16:12:00Z"/>
                <w:rFonts w:cs="Arial"/>
                <w:szCs w:val="18"/>
              </w:rPr>
            </w:pPr>
          </w:p>
          <w:p w14:paraId="53496B0C" w14:textId="2986197F" w:rsidR="00DF1D7F" w:rsidRPr="008B1C02" w:rsidRDefault="00DF1D7F" w:rsidP="00D82F97">
            <w:pPr>
              <w:pStyle w:val="TAL"/>
              <w:rPr>
                <w:rFonts w:cs="Arial"/>
                <w:szCs w:val="18"/>
              </w:rPr>
            </w:pPr>
            <w:ins w:id="127" w:author="Ericsson_Maria Liang" w:date="2024-02-05T16:13:00Z">
              <w:r w:rsidRPr="008B1C02">
                <w:rPr>
                  <w:rFonts w:cs="Arial"/>
                  <w:szCs w:val="18"/>
                </w:rPr>
                <w:t>(NOTE </w:t>
              </w:r>
              <w:r>
                <w:rPr>
                  <w:rFonts w:cs="Arial"/>
                  <w:szCs w:val="18"/>
                </w:rPr>
                <w:t>3</w:t>
              </w:r>
              <w:r w:rsidRPr="008B1C02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344" w:type="dxa"/>
          </w:tcPr>
          <w:p w14:paraId="429C86EC" w14:textId="77777777" w:rsidR="003E4603" w:rsidRPr="008B1C02" w:rsidRDefault="003E4603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DF1D7F" w:rsidRPr="008B1C02" w14:paraId="0DCE2648" w14:textId="77777777" w:rsidTr="00DF1D7F">
        <w:trPr>
          <w:trHeight w:val="128"/>
          <w:jc w:val="center"/>
        </w:trPr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4EE2" w14:textId="77777777" w:rsidR="00DF1D7F" w:rsidRPr="008B1C02" w:rsidRDefault="00DF1D7F" w:rsidP="00D82F97">
            <w:pPr>
              <w:pStyle w:val="TAL"/>
            </w:pPr>
            <w:proofErr w:type="spellStart"/>
            <w:r>
              <w:t>portNumber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8E508" w14:textId="77777777" w:rsidR="00DF1D7F" w:rsidRPr="008B1C02" w:rsidRDefault="00DF1D7F" w:rsidP="00D82F97">
            <w:pPr>
              <w:pStyle w:val="TAL"/>
            </w:pPr>
            <w:r>
              <w:t>Port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72ED7" w14:textId="77777777" w:rsidR="00DF1D7F" w:rsidRPr="008B1C02" w:rsidRDefault="00DF1D7F" w:rsidP="00D82F9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C93CC" w14:textId="77777777" w:rsidR="00DF1D7F" w:rsidRPr="008B1C02" w:rsidRDefault="00DF1D7F" w:rsidP="00D82F97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EBA98" w14:textId="77777777" w:rsidR="00DF1D7F" w:rsidRPr="008B1C02" w:rsidRDefault="00DF1D7F" w:rsidP="00D82F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UDP or TCP port number associated with the UE IP address as provided in the </w:t>
            </w:r>
            <w:r w:rsidRPr="008B1C02">
              <w:rPr>
                <w:rFonts w:cs="Arial"/>
                <w:szCs w:val="18"/>
              </w:rPr>
              <w:t>"</w:t>
            </w:r>
            <w:proofErr w:type="spellStart"/>
            <w:r w:rsidRPr="008B1C02">
              <w:rPr>
                <w:rFonts w:cs="Arial"/>
                <w:szCs w:val="18"/>
              </w:rPr>
              <w:t>ueIpAddr</w:t>
            </w:r>
            <w:proofErr w:type="spellEnd"/>
            <w:r w:rsidRPr="008B1C02">
              <w:rPr>
                <w:rFonts w:cs="Arial"/>
                <w:szCs w:val="18"/>
              </w:rPr>
              <w:t>" attribute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94FFA" w14:textId="77777777" w:rsidR="00DF1D7F" w:rsidRPr="008B1C02" w:rsidRDefault="00DF1D7F" w:rsidP="00D82F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PortNumber</w:t>
            </w:r>
            <w:proofErr w:type="spellEnd"/>
          </w:p>
        </w:tc>
      </w:tr>
      <w:tr w:rsidR="003E4603" w:rsidRPr="008B1C02" w14:paraId="49C77E62" w14:textId="77777777" w:rsidTr="00DF1D7F">
        <w:trPr>
          <w:trHeight w:val="128"/>
          <w:jc w:val="center"/>
        </w:trPr>
        <w:tc>
          <w:tcPr>
            <w:tcW w:w="1597" w:type="dxa"/>
          </w:tcPr>
          <w:p w14:paraId="0D7EB250" w14:textId="77777777" w:rsidR="003E4603" w:rsidRPr="008B1C02" w:rsidRDefault="003E4603" w:rsidP="00D82F97">
            <w:pPr>
              <w:pStyle w:val="TAL"/>
            </w:pPr>
            <w:proofErr w:type="spellStart"/>
            <w:r w:rsidRPr="008B1C02">
              <w:t>snssai</w:t>
            </w:r>
            <w:proofErr w:type="spellEnd"/>
          </w:p>
        </w:tc>
        <w:tc>
          <w:tcPr>
            <w:tcW w:w="1559" w:type="dxa"/>
          </w:tcPr>
          <w:p w14:paraId="508B6541" w14:textId="77777777" w:rsidR="003E4603" w:rsidRPr="008B1C02" w:rsidRDefault="003E4603" w:rsidP="00D82F97">
            <w:pPr>
              <w:pStyle w:val="TAL"/>
            </w:pPr>
            <w:proofErr w:type="spellStart"/>
            <w:r w:rsidRPr="008B1C02">
              <w:t>Snssai</w:t>
            </w:r>
            <w:proofErr w:type="spellEnd"/>
          </w:p>
        </w:tc>
        <w:tc>
          <w:tcPr>
            <w:tcW w:w="567" w:type="dxa"/>
          </w:tcPr>
          <w:p w14:paraId="0EB83F50" w14:textId="77777777" w:rsidR="003E4603" w:rsidRPr="008B1C02" w:rsidRDefault="003E4603" w:rsidP="00D82F97">
            <w:pPr>
              <w:pStyle w:val="TAC"/>
            </w:pPr>
            <w:r w:rsidRPr="008B1C02">
              <w:t>O</w:t>
            </w:r>
          </w:p>
        </w:tc>
        <w:tc>
          <w:tcPr>
            <w:tcW w:w="1134" w:type="dxa"/>
          </w:tcPr>
          <w:p w14:paraId="4D61AB97" w14:textId="77777777" w:rsidR="003E4603" w:rsidRPr="008B1C02" w:rsidRDefault="003E4603" w:rsidP="00D82F97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3229" w:type="dxa"/>
          </w:tcPr>
          <w:p w14:paraId="37009D4B" w14:textId="77777777" w:rsidR="003E4603" w:rsidRPr="008B1C02" w:rsidRDefault="003E4603" w:rsidP="00D82F97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Identifies an S-NSSAI.</w:t>
            </w:r>
          </w:p>
        </w:tc>
        <w:tc>
          <w:tcPr>
            <w:tcW w:w="1344" w:type="dxa"/>
          </w:tcPr>
          <w:p w14:paraId="2D9F0D21" w14:textId="77777777" w:rsidR="003E4603" w:rsidRPr="008B1C02" w:rsidRDefault="003E4603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3E4603" w:rsidRPr="008B1C02" w14:paraId="2E4E36AD" w14:textId="77777777" w:rsidTr="00DF1D7F">
        <w:trPr>
          <w:trHeight w:val="128"/>
          <w:jc w:val="center"/>
        </w:trPr>
        <w:tc>
          <w:tcPr>
            <w:tcW w:w="1597" w:type="dxa"/>
          </w:tcPr>
          <w:p w14:paraId="054855D0" w14:textId="77777777" w:rsidR="003E4603" w:rsidRPr="008B1C02" w:rsidRDefault="003E4603" w:rsidP="00D82F97">
            <w:pPr>
              <w:pStyle w:val="TAL"/>
            </w:pPr>
            <w:proofErr w:type="spellStart"/>
            <w:r w:rsidRPr="008B1C02">
              <w:t>ueIpAddr</w:t>
            </w:r>
            <w:proofErr w:type="spellEnd"/>
          </w:p>
        </w:tc>
        <w:tc>
          <w:tcPr>
            <w:tcW w:w="1559" w:type="dxa"/>
          </w:tcPr>
          <w:p w14:paraId="4310C8BB" w14:textId="77777777" w:rsidR="003E4603" w:rsidRPr="008B1C02" w:rsidRDefault="003E4603" w:rsidP="00D82F97">
            <w:pPr>
              <w:pStyle w:val="TAL"/>
            </w:pPr>
            <w:proofErr w:type="spellStart"/>
            <w:r w:rsidRPr="008B1C02">
              <w:t>IpAddr</w:t>
            </w:r>
            <w:proofErr w:type="spellEnd"/>
          </w:p>
        </w:tc>
        <w:tc>
          <w:tcPr>
            <w:tcW w:w="567" w:type="dxa"/>
          </w:tcPr>
          <w:p w14:paraId="75F1824D" w14:textId="77777777" w:rsidR="003E4603" w:rsidRPr="008B1C02" w:rsidRDefault="003E4603" w:rsidP="00D82F97">
            <w:pPr>
              <w:pStyle w:val="TAC"/>
            </w:pPr>
            <w:r w:rsidRPr="008B1C02">
              <w:t>C</w:t>
            </w:r>
          </w:p>
        </w:tc>
        <w:tc>
          <w:tcPr>
            <w:tcW w:w="1134" w:type="dxa"/>
          </w:tcPr>
          <w:p w14:paraId="4D20B20B" w14:textId="77777777" w:rsidR="003E4603" w:rsidRPr="008B1C02" w:rsidRDefault="003E4603" w:rsidP="00D82F97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3229" w:type="dxa"/>
          </w:tcPr>
          <w:p w14:paraId="7A5B2363" w14:textId="77777777" w:rsidR="003E4603" w:rsidRPr="008B1C02" w:rsidRDefault="003E4603" w:rsidP="00D82F97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</w:t>
            </w:r>
            <w:r w:rsidRPr="008B1C02">
              <w:rPr>
                <w:rFonts w:cs="Arial"/>
                <w:szCs w:val="18"/>
              </w:rPr>
              <w:t>dentifies a UE IP Address.</w:t>
            </w:r>
          </w:p>
          <w:p w14:paraId="1569938A" w14:textId="77777777" w:rsidR="003E4603" w:rsidRPr="008B1C02" w:rsidRDefault="003E4603" w:rsidP="00D82F97">
            <w:pPr>
              <w:pStyle w:val="TAL"/>
              <w:rPr>
                <w:rFonts w:cs="Arial"/>
                <w:szCs w:val="18"/>
              </w:rPr>
            </w:pPr>
          </w:p>
          <w:p w14:paraId="0E4DD14E" w14:textId="77777777" w:rsidR="003E4603" w:rsidRPr="008B1C02" w:rsidRDefault="003E4603" w:rsidP="00D82F97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</w:tcPr>
          <w:p w14:paraId="5A634B57" w14:textId="77777777" w:rsidR="003E4603" w:rsidRPr="008B1C02" w:rsidRDefault="003E4603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3E4603" w:rsidRPr="008B1C02" w14:paraId="39915612" w14:textId="77777777" w:rsidTr="00DF1D7F">
        <w:trPr>
          <w:trHeight w:val="128"/>
          <w:jc w:val="center"/>
        </w:trPr>
        <w:tc>
          <w:tcPr>
            <w:tcW w:w="1597" w:type="dxa"/>
          </w:tcPr>
          <w:p w14:paraId="09945E2C" w14:textId="77777777" w:rsidR="003E4603" w:rsidRPr="008B1C02" w:rsidRDefault="003E4603" w:rsidP="00D82F97">
            <w:pPr>
              <w:pStyle w:val="TAL"/>
            </w:pPr>
            <w:proofErr w:type="spellStart"/>
            <w:r w:rsidRPr="008B1C02">
              <w:t>ueMacAddr</w:t>
            </w:r>
            <w:proofErr w:type="spellEnd"/>
          </w:p>
        </w:tc>
        <w:tc>
          <w:tcPr>
            <w:tcW w:w="1559" w:type="dxa"/>
          </w:tcPr>
          <w:p w14:paraId="1BED70DD" w14:textId="77777777" w:rsidR="003E4603" w:rsidRPr="008B1C02" w:rsidRDefault="003E4603" w:rsidP="00D82F97">
            <w:pPr>
              <w:pStyle w:val="TAL"/>
            </w:pPr>
            <w:r w:rsidRPr="008B1C02">
              <w:t>MacAddr48</w:t>
            </w:r>
          </w:p>
        </w:tc>
        <w:tc>
          <w:tcPr>
            <w:tcW w:w="567" w:type="dxa"/>
          </w:tcPr>
          <w:p w14:paraId="7F0F8E92" w14:textId="77777777" w:rsidR="003E4603" w:rsidRPr="008B1C02" w:rsidRDefault="003E4603" w:rsidP="00D82F97">
            <w:pPr>
              <w:pStyle w:val="TAC"/>
            </w:pPr>
            <w:r w:rsidRPr="008B1C02">
              <w:t>C</w:t>
            </w:r>
          </w:p>
        </w:tc>
        <w:tc>
          <w:tcPr>
            <w:tcW w:w="1134" w:type="dxa"/>
          </w:tcPr>
          <w:p w14:paraId="12DD7166" w14:textId="77777777" w:rsidR="003E4603" w:rsidRPr="008B1C02" w:rsidRDefault="003E4603" w:rsidP="00D82F97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3229" w:type="dxa"/>
          </w:tcPr>
          <w:p w14:paraId="5454215B" w14:textId="77777777" w:rsidR="003E4603" w:rsidRPr="008B1C02" w:rsidRDefault="003E4603" w:rsidP="00D82F97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>Identifies a UE MAC Address.</w:t>
            </w:r>
            <w:r w:rsidRPr="008B1C02">
              <w:rPr>
                <w:rFonts w:cs="Arial"/>
                <w:szCs w:val="18"/>
              </w:rPr>
              <w:t xml:space="preserve"> </w:t>
            </w:r>
          </w:p>
          <w:p w14:paraId="3A908EF4" w14:textId="77777777" w:rsidR="003E4603" w:rsidRPr="008B1C02" w:rsidRDefault="003E4603" w:rsidP="00D82F97">
            <w:pPr>
              <w:pStyle w:val="TAL"/>
              <w:rPr>
                <w:rFonts w:cs="Arial"/>
                <w:szCs w:val="18"/>
              </w:rPr>
            </w:pPr>
          </w:p>
          <w:p w14:paraId="56C8F9E3" w14:textId="77777777" w:rsidR="003E4603" w:rsidRPr="008B1C02" w:rsidRDefault="003E4603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</w:tcPr>
          <w:p w14:paraId="77274BBC" w14:textId="77777777" w:rsidR="003E4603" w:rsidRPr="008B1C02" w:rsidRDefault="003E4603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3E4603" w:rsidRPr="008B1C02" w14:paraId="79D046F2" w14:textId="77777777" w:rsidTr="00DF1D7F">
        <w:trPr>
          <w:trHeight w:val="128"/>
          <w:jc w:val="center"/>
        </w:trPr>
        <w:tc>
          <w:tcPr>
            <w:tcW w:w="1597" w:type="dxa"/>
          </w:tcPr>
          <w:p w14:paraId="179FC43D" w14:textId="77777777" w:rsidR="003E4603" w:rsidRPr="008B1C02" w:rsidRDefault="003E4603" w:rsidP="00D82F97">
            <w:pPr>
              <w:pStyle w:val="TAL"/>
            </w:pPr>
            <w:proofErr w:type="spellStart"/>
            <w:r w:rsidRPr="00B9682F">
              <w:rPr>
                <w:lang w:eastAsia="zh-CN"/>
              </w:rPr>
              <w:t>suppFeat</w:t>
            </w:r>
            <w:proofErr w:type="spellEnd"/>
          </w:p>
        </w:tc>
        <w:tc>
          <w:tcPr>
            <w:tcW w:w="1559" w:type="dxa"/>
          </w:tcPr>
          <w:p w14:paraId="67380783" w14:textId="77777777" w:rsidR="003E4603" w:rsidRPr="008B1C02" w:rsidRDefault="003E4603" w:rsidP="00D82F97">
            <w:pPr>
              <w:pStyle w:val="TAL"/>
            </w:pPr>
            <w:proofErr w:type="spellStart"/>
            <w:r w:rsidRPr="00B9682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567" w:type="dxa"/>
          </w:tcPr>
          <w:p w14:paraId="6B8524FF" w14:textId="77777777" w:rsidR="003E4603" w:rsidRPr="008B1C02" w:rsidRDefault="003E4603" w:rsidP="00D82F97">
            <w:pPr>
              <w:pStyle w:val="TAC"/>
            </w:pPr>
            <w:r w:rsidRPr="008B1C02">
              <w:t>C</w:t>
            </w:r>
          </w:p>
        </w:tc>
        <w:tc>
          <w:tcPr>
            <w:tcW w:w="1134" w:type="dxa"/>
          </w:tcPr>
          <w:p w14:paraId="6DE946DE" w14:textId="77777777" w:rsidR="003E4603" w:rsidRPr="008B1C02" w:rsidRDefault="003E4603" w:rsidP="00D82F97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3229" w:type="dxa"/>
          </w:tcPr>
          <w:p w14:paraId="295092C8" w14:textId="77777777" w:rsidR="003E4603" w:rsidRDefault="003E4603" w:rsidP="00D82F97">
            <w:pPr>
              <w:pStyle w:val="TAL"/>
            </w:pPr>
            <w:r>
              <w:rPr>
                <w:rFonts w:cs="Arial" w:hint="eastAsia"/>
                <w:szCs w:val="18"/>
                <w:lang w:eastAsia="ja-JP"/>
              </w:rPr>
              <w:t>I</w:t>
            </w:r>
            <w:r w:rsidRPr="00B9682F">
              <w:t>ndicates the list of Supported features used as described in clause 5.</w:t>
            </w:r>
            <w:r>
              <w:rPr>
                <w:lang w:eastAsia="zh-CN"/>
              </w:rPr>
              <w:t>25</w:t>
            </w:r>
            <w:r w:rsidRPr="00B9682F">
              <w:t>.</w:t>
            </w:r>
            <w:r>
              <w:t>6</w:t>
            </w:r>
            <w:r w:rsidRPr="00B9682F">
              <w:t>.</w:t>
            </w:r>
          </w:p>
          <w:p w14:paraId="131BDE4C" w14:textId="77777777" w:rsidR="003E4603" w:rsidRPr="00743D4D" w:rsidRDefault="003E4603" w:rsidP="00D82F97">
            <w:pPr>
              <w:pStyle w:val="TAL"/>
            </w:pPr>
          </w:p>
          <w:p w14:paraId="2F2BC2B5" w14:textId="77777777" w:rsidR="003E4603" w:rsidRPr="008B1C02" w:rsidRDefault="003E4603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59F4">
              <w:t>This attribute shall be provided when feature negotiation needs to take place.</w:t>
            </w:r>
          </w:p>
        </w:tc>
        <w:tc>
          <w:tcPr>
            <w:tcW w:w="1344" w:type="dxa"/>
          </w:tcPr>
          <w:p w14:paraId="3CD95CF7" w14:textId="77777777" w:rsidR="003E4603" w:rsidRPr="008B1C02" w:rsidRDefault="003E4603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3E4603" w:rsidRPr="008B1C02" w14:paraId="78A2A439" w14:textId="77777777" w:rsidTr="00DF1D7F">
        <w:trPr>
          <w:trHeight w:val="489"/>
          <w:jc w:val="center"/>
        </w:trPr>
        <w:tc>
          <w:tcPr>
            <w:tcW w:w="9430" w:type="dxa"/>
            <w:gridSpan w:val="6"/>
          </w:tcPr>
          <w:p w14:paraId="463E9C3D" w14:textId="77777777" w:rsidR="003E4603" w:rsidRPr="008B1C02" w:rsidRDefault="003E4603" w:rsidP="00D82F97">
            <w:pPr>
              <w:pStyle w:val="TAN"/>
              <w:rPr>
                <w:lang w:eastAsia="zh-CN"/>
              </w:rPr>
            </w:pPr>
            <w:r w:rsidRPr="008B1C02">
              <w:rPr>
                <w:lang w:eastAsia="zh-CN"/>
              </w:rPr>
              <w:t>NOTE 1:</w:t>
            </w:r>
            <w:r w:rsidRPr="008B1C02">
              <w:rPr>
                <w:lang w:eastAsia="zh-CN"/>
              </w:rPr>
              <w:tab/>
              <w:t>Properties marked with a feature as defined in clause 5.25.6 are applicable as described in clause 5.2.7 of 3GPP TS 29.122 [4]. If no feature is indicated, the related property is always applied.</w:t>
            </w:r>
          </w:p>
          <w:p w14:paraId="000B92F8" w14:textId="77777777" w:rsidR="003E4603" w:rsidRDefault="003E4603" w:rsidP="00D82F97">
            <w:pPr>
              <w:pStyle w:val="TAN"/>
              <w:rPr>
                <w:ins w:id="128" w:author="Ericsson_Maria Liang" w:date="2024-02-05T16:13:00Z"/>
                <w:lang w:eastAsia="zh-CN"/>
              </w:rPr>
            </w:pPr>
            <w:r w:rsidRPr="008B1C02">
              <w:rPr>
                <w:lang w:eastAsia="zh-CN"/>
              </w:rPr>
              <w:t>NOTE 2:</w:t>
            </w:r>
            <w:r w:rsidRPr="008B1C02">
              <w:rPr>
                <w:lang w:eastAsia="zh-CN"/>
              </w:rPr>
              <w:tab/>
              <w:t>One of the "</w:t>
            </w:r>
            <w:proofErr w:type="spellStart"/>
            <w:r w:rsidRPr="008B1C02">
              <w:rPr>
                <w:lang w:eastAsia="zh-CN"/>
              </w:rPr>
              <w:t>ueIpAddr</w:t>
            </w:r>
            <w:proofErr w:type="spellEnd"/>
            <w:r w:rsidRPr="008B1C02">
              <w:rPr>
                <w:lang w:eastAsia="zh-CN"/>
              </w:rPr>
              <w:t>" attribute or "</w:t>
            </w:r>
            <w:proofErr w:type="spellStart"/>
            <w:r w:rsidRPr="008B1C02">
              <w:rPr>
                <w:lang w:eastAsia="zh-CN"/>
              </w:rPr>
              <w:t>ueMacAddr</w:t>
            </w:r>
            <w:proofErr w:type="spellEnd"/>
            <w:r w:rsidRPr="008B1C02">
              <w:rPr>
                <w:lang w:eastAsia="zh-CN"/>
              </w:rPr>
              <w:t>" attribute shall be included.</w:t>
            </w:r>
          </w:p>
          <w:p w14:paraId="6D184325" w14:textId="1C980931" w:rsidR="00DF1D7F" w:rsidRDefault="00DF1D7F" w:rsidP="00DF1D7F">
            <w:pPr>
              <w:pStyle w:val="TAN"/>
              <w:rPr>
                <w:ins w:id="129" w:author="Ericsson_Maria Liang" w:date="2024-02-05T16:11:00Z"/>
              </w:rPr>
            </w:pPr>
            <w:ins w:id="130" w:author="Ericsson_Maria Liang" w:date="2024-02-05T16:11:00Z">
              <w:r>
                <w:t>NOTE</w:t>
              </w:r>
              <w:r>
                <w:rPr>
                  <w:rFonts w:cs="Arial"/>
                  <w:szCs w:val="18"/>
                  <w:lang w:eastAsia="zh-CN"/>
                </w:rPr>
                <w:t> </w:t>
              </w:r>
            </w:ins>
            <w:ins w:id="131" w:author="Ericsson_Maria Liang" w:date="2024-02-05T16:14:00Z">
              <w:r>
                <w:rPr>
                  <w:rFonts w:cs="Arial"/>
                  <w:szCs w:val="18"/>
                  <w:lang w:eastAsia="zh-CN"/>
                </w:rPr>
                <w:t>3</w:t>
              </w:r>
            </w:ins>
            <w:ins w:id="132" w:author="Ericsson_Maria Liang" w:date="2024-02-05T16:11:00Z">
              <w:r>
                <w:t>:</w:t>
              </w:r>
              <w:r>
                <w:tab/>
                <w:t xml:space="preserve">The NEF should check received MTC Provider information and then the NEF may: </w:t>
              </w:r>
            </w:ins>
          </w:p>
          <w:p w14:paraId="56D4C126" w14:textId="77777777" w:rsidR="00DF1D7F" w:rsidRDefault="00DF1D7F" w:rsidP="00DF1D7F">
            <w:pPr>
              <w:pStyle w:val="TAN"/>
              <w:ind w:left="1135" w:hanging="284"/>
              <w:rPr>
                <w:ins w:id="133" w:author="Ericsson_Maria Liang" w:date="2024-02-05T16:11:00Z"/>
              </w:rPr>
            </w:pPr>
            <w:ins w:id="134" w:author="Ericsson_Maria Liang" w:date="2024-02-05T16:11:00Z">
              <w:r>
                <w:t>-</w:t>
              </w:r>
              <w:r>
                <w:tab/>
                <w:t xml:space="preserve">override it with local configured value and send it to </w:t>
              </w:r>
              <w:proofErr w:type="gramStart"/>
              <w:r>
                <w:t>UDM;</w:t>
              </w:r>
              <w:proofErr w:type="gramEnd"/>
            </w:ins>
          </w:p>
          <w:p w14:paraId="3B02BF6C" w14:textId="77777777" w:rsidR="00DF1D7F" w:rsidRDefault="00DF1D7F" w:rsidP="00DF1D7F">
            <w:pPr>
              <w:pStyle w:val="TAN"/>
              <w:ind w:left="1135" w:hanging="284"/>
              <w:rPr>
                <w:ins w:id="135" w:author="Ericsson_Maria Liang" w:date="2024-02-05T16:14:00Z"/>
              </w:rPr>
            </w:pPr>
            <w:ins w:id="136" w:author="Ericsson_Maria Liang" w:date="2024-02-05T16:11:00Z">
              <w:r>
                <w:t>-</w:t>
              </w:r>
              <w:r>
                <w:tab/>
                <w:t>send it directly to the UDM; or</w:t>
              </w:r>
            </w:ins>
          </w:p>
          <w:p w14:paraId="6AFCA068" w14:textId="3BE4B34C" w:rsidR="00DF1D7F" w:rsidRPr="008B1C02" w:rsidRDefault="00DF1D7F" w:rsidP="00DF1D7F">
            <w:pPr>
              <w:pStyle w:val="TAN"/>
              <w:ind w:left="1135" w:hanging="284"/>
              <w:rPr>
                <w:lang w:val="en-US" w:eastAsia="zh-CN"/>
              </w:rPr>
            </w:pPr>
            <w:ins w:id="137" w:author="Ericsson_Maria Liang" w:date="2024-02-05T16:14:00Z">
              <w:r>
                <w:t>-</w:t>
              </w:r>
            </w:ins>
            <w:ins w:id="138" w:author="Ericsson_Maria Liang" w:date="2024-02-05T16:11:00Z">
              <w:r>
                <w:tab/>
                <w:t xml:space="preserve">reject the </w:t>
              </w:r>
            </w:ins>
            <w:ins w:id="139" w:author="Ericsson_Maria Liang" w:date="2024-02-05T16:15:00Z">
              <w:r>
                <w:t>UE Identifier</w:t>
              </w:r>
            </w:ins>
            <w:ins w:id="140" w:author="Ericsson_Maria Liang" w:date="2024-02-05T16:11:00Z">
              <w:r>
                <w:t xml:space="preserve"> request.</w:t>
              </w:r>
            </w:ins>
          </w:p>
        </w:tc>
      </w:tr>
    </w:tbl>
    <w:p w14:paraId="12831506" w14:textId="77777777" w:rsidR="003E4603" w:rsidRPr="008B1C02" w:rsidRDefault="003E4603" w:rsidP="003E4603">
      <w:pPr>
        <w:rPr>
          <w:lang w:eastAsia="zh-CN"/>
        </w:rPr>
      </w:pPr>
    </w:p>
    <w:p w14:paraId="396AC2D9" w14:textId="55FD28A3" w:rsidR="00997A04" w:rsidRPr="002C393C" w:rsidRDefault="00997A04" w:rsidP="00997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D0F13">
        <w:rPr>
          <w:rFonts w:eastAsia="DengXian"/>
          <w:noProof/>
          <w:color w:val="0000FF"/>
          <w:sz w:val="28"/>
          <w:szCs w:val="28"/>
        </w:rPr>
        <w:t>6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067545B" w14:textId="77777777" w:rsidR="003E4603" w:rsidRPr="008B1C02" w:rsidRDefault="003E4603" w:rsidP="003E4603">
      <w:pPr>
        <w:pStyle w:val="Heading1"/>
      </w:pPr>
      <w:bookmarkStart w:id="141" w:name="_Toc36040413"/>
      <w:bookmarkStart w:id="142" w:name="_Toc44693061"/>
      <w:bookmarkStart w:id="143" w:name="_Toc45134522"/>
      <w:bookmarkStart w:id="144" w:name="_Toc49607586"/>
      <w:bookmarkStart w:id="145" w:name="_Toc51763558"/>
      <w:bookmarkStart w:id="146" w:name="_Toc58850476"/>
      <w:bookmarkStart w:id="147" w:name="_Toc59018856"/>
      <w:bookmarkStart w:id="148" w:name="_Toc68169868"/>
      <w:bookmarkStart w:id="149" w:name="_Toc114212750"/>
      <w:bookmarkStart w:id="150" w:name="_Toc122117139"/>
      <w:r w:rsidRPr="008B1C02">
        <w:t>A.</w:t>
      </w:r>
      <w:r w:rsidRPr="008B1C02">
        <w:rPr>
          <w:lang w:eastAsia="zh-CN"/>
        </w:rPr>
        <w:t>8</w:t>
      </w:r>
      <w:r w:rsidRPr="008B1C02">
        <w:tab/>
      </w:r>
      <w:proofErr w:type="spellStart"/>
      <w:r w:rsidRPr="008B1C02">
        <w:rPr>
          <w:rFonts w:hint="eastAsia"/>
          <w:lang w:eastAsia="zh-CN"/>
        </w:rPr>
        <w:t>Lpi</w:t>
      </w:r>
      <w:r w:rsidRPr="008B1C02">
        <w:t>ParameterProvision</w:t>
      </w:r>
      <w:proofErr w:type="spellEnd"/>
      <w:r w:rsidRPr="008B1C02">
        <w:t xml:space="preserve"> API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171BDE83" w14:textId="77777777" w:rsidR="003E4603" w:rsidRPr="008B1C02" w:rsidRDefault="003E4603" w:rsidP="003E4603">
      <w:pPr>
        <w:pStyle w:val="PL"/>
      </w:pPr>
      <w:r w:rsidRPr="008B1C02">
        <w:t>openapi: 3.0.0</w:t>
      </w:r>
    </w:p>
    <w:p w14:paraId="2333FB96" w14:textId="77777777" w:rsidR="003E4603" w:rsidRDefault="003E4603" w:rsidP="003E4603">
      <w:pPr>
        <w:pStyle w:val="PL"/>
      </w:pPr>
    </w:p>
    <w:p w14:paraId="1C477552" w14:textId="77777777" w:rsidR="003E4603" w:rsidRPr="008B1C02" w:rsidRDefault="003E4603" w:rsidP="003E4603">
      <w:pPr>
        <w:pStyle w:val="PL"/>
      </w:pPr>
      <w:r w:rsidRPr="008B1C02">
        <w:t>info:</w:t>
      </w:r>
    </w:p>
    <w:p w14:paraId="7C6C9DBB" w14:textId="77777777" w:rsidR="003E4603" w:rsidRPr="008B1C02" w:rsidRDefault="003E4603" w:rsidP="003E4603">
      <w:pPr>
        <w:pStyle w:val="PL"/>
      </w:pPr>
      <w:r w:rsidRPr="008B1C02">
        <w:t xml:space="preserve">  title: 3gpp-</w:t>
      </w:r>
      <w:r w:rsidRPr="008B1C02">
        <w:rPr>
          <w:rFonts w:hint="eastAsia"/>
          <w:lang w:eastAsia="zh-CN"/>
        </w:rPr>
        <w:t>lpi</w:t>
      </w:r>
      <w:r w:rsidRPr="008B1C02">
        <w:t>-pp</w:t>
      </w:r>
    </w:p>
    <w:p w14:paraId="6DEC120E" w14:textId="77777777" w:rsidR="003E4603" w:rsidRPr="008B1C02" w:rsidRDefault="003E4603" w:rsidP="003E4603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2</w:t>
      </w:r>
      <w:r w:rsidRPr="008B1C02">
        <w:rPr>
          <w:lang w:val="en-US"/>
        </w:rPr>
        <w:t>.</w:t>
      </w:r>
      <w:r>
        <w:t>0-alpha.1</w:t>
      </w:r>
    </w:p>
    <w:p w14:paraId="147D9E7F" w14:textId="77777777" w:rsidR="003E4603" w:rsidRPr="008B1C02" w:rsidRDefault="003E4603" w:rsidP="003E4603">
      <w:pPr>
        <w:pStyle w:val="PL"/>
      </w:pPr>
      <w:r w:rsidRPr="008B1C02">
        <w:t xml:space="preserve">  description: |</w:t>
      </w:r>
    </w:p>
    <w:p w14:paraId="323627E8" w14:textId="77777777" w:rsidR="003E4603" w:rsidRPr="008B1C02" w:rsidRDefault="003E4603" w:rsidP="003E4603">
      <w:pPr>
        <w:pStyle w:val="PL"/>
      </w:pPr>
      <w:r w:rsidRPr="008B1C02">
        <w:t xml:space="preserve">    API for </w:t>
      </w:r>
      <w:r w:rsidRPr="008B1C02">
        <w:rPr>
          <w:rFonts w:hint="eastAsia"/>
          <w:lang w:eastAsia="zh-CN"/>
        </w:rPr>
        <w:t>Location Privacy Indication</w:t>
      </w:r>
      <w:r w:rsidRPr="008B1C02">
        <w:t xml:space="preserve"> Parameter</w:t>
      </w:r>
      <w:r w:rsidRPr="008B1C02">
        <w:rPr>
          <w:rFonts w:hint="eastAsia"/>
          <w:lang w:eastAsia="zh-CN"/>
        </w:rPr>
        <w:t>s</w:t>
      </w:r>
      <w:r w:rsidRPr="008B1C02">
        <w:t xml:space="preserve"> Provision</w:t>
      </w:r>
      <w:r w:rsidRPr="008B1C02">
        <w:rPr>
          <w:rFonts w:hint="eastAsia"/>
          <w:lang w:eastAsia="zh-CN"/>
        </w:rPr>
        <w:t>ing</w:t>
      </w:r>
      <w:r w:rsidRPr="008B1C02">
        <w:t xml:space="preserve">.  </w:t>
      </w:r>
    </w:p>
    <w:p w14:paraId="62A5CAD8" w14:textId="77777777" w:rsidR="003E4603" w:rsidRPr="008B1C02" w:rsidRDefault="003E4603" w:rsidP="003E4603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3</w:t>
      </w:r>
      <w:r w:rsidRPr="008B1C02">
        <w:t xml:space="preserve">, 3GPP Organizational Partners (ARIB, ATIS, CCSA, ETSI, TSDSI, TTA, TTC).  </w:t>
      </w:r>
    </w:p>
    <w:p w14:paraId="0D6398F6" w14:textId="77777777" w:rsidR="003E4603" w:rsidRPr="008B1C02" w:rsidRDefault="003E4603" w:rsidP="003E4603">
      <w:pPr>
        <w:pStyle w:val="PL"/>
      </w:pPr>
      <w:r w:rsidRPr="008B1C02">
        <w:t xml:space="preserve">    All rights reserved.</w:t>
      </w:r>
    </w:p>
    <w:p w14:paraId="40EFDCB3" w14:textId="77777777" w:rsidR="003E4603" w:rsidRDefault="003E4603" w:rsidP="003E4603">
      <w:pPr>
        <w:pStyle w:val="PL"/>
      </w:pPr>
    </w:p>
    <w:p w14:paraId="4CF295DE" w14:textId="77777777" w:rsidR="003E4603" w:rsidRPr="008B1C02" w:rsidRDefault="003E4603" w:rsidP="003E4603">
      <w:pPr>
        <w:pStyle w:val="PL"/>
      </w:pPr>
      <w:r w:rsidRPr="008B1C02">
        <w:t>externalDocs:</w:t>
      </w:r>
    </w:p>
    <w:p w14:paraId="116C537F" w14:textId="77777777" w:rsidR="003E4603" w:rsidRPr="008B1C02" w:rsidRDefault="003E4603" w:rsidP="003E4603">
      <w:pPr>
        <w:pStyle w:val="PL"/>
      </w:pPr>
      <w:r w:rsidRPr="008B1C02">
        <w:t xml:space="preserve">  description: &gt;</w:t>
      </w:r>
    </w:p>
    <w:p w14:paraId="03CBED8E" w14:textId="77777777" w:rsidR="003E4603" w:rsidRPr="008B1C02" w:rsidRDefault="003E4603" w:rsidP="003E4603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1</w:t>
      </w:r>
      <w:r w:rsidRPr="008B1C02">
        <w:t>.0; 5G System; Network Exposure Function Northbound APIs.</w:t>
      </w:r>
    </w:p>
    <w:p w14:paraId="41651FD3" w14:textId="77777777" w:rsidR="003E4603" w:rsidRPr="008B1C02" w:rsidRDefault="003E4603" w:rsidP="003E4603">
      <w:pPr>
        <w:pStyle w:val="PL"/>
      </w:pPr>
      <w:r w:rsidRPr="008B1C02">
        <w:t xml:space="preserve">  url: 'https://www.3gpp.org/ftp/Specs/archive/29_series/29.522/'</w:t>
      </w:r>
    </w:p>
    <w:p w14:paraId="5F82C72E" w14:textId="77777777" w:rsidR="003E4603" w:rsidRDefault="003E4603" w:rsidP="003E4603">
      <w:pPr>
        <w:pStyle w:val="PL"/>
      </w:pPr>
    </w:p>
    <w:p w14:paraId="37200E45" w14:textId="77777777" w:rsidR="003E4603" w:rsidRPr="008B1C02" w:rsidRDefault="003E4603" w:rsidP="003E4603">
      <w:pPr>
        <w:pStyle w:val="PL"/>
      </w:pPr>
      <w:r w:rsidRPr="008B1C02">
        <w:t>security:</w:t>
      </w:r>
    </w:p>
    <w:p w14:paraId="63D04FBF" w14:textId="77777777" w:rsidR="003E4603" w:rsidRPr="008B1C02" w:rsidRDefault="003E4603" w:rsidP="003E4603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- {}</w:t>
      </w:r>
    </w:p>
    <w:p w14:paraId="499034B1" w14:textId="77777777" w:rsidR="003E4603" w:rsidRPr="008B1C02" w:rsidRDefault="003E4603" w:rsidP="003E4603">
      <w:pPr>
        <w:pStyle w:val="PL"/>
      </w:pPr>
      <w:r w:rsidRPr="008B1C02">
        <w:t xml:space="preserve">  - oAuth2ClientCredentials: []</w:t>
      </w:r>
    </w:p>
    <w:p w14:paraId="3C425021" w14:textId="77777777" w:rsidR="003E4603" w:rsidRDefault="003E4603" w:rsidP="003E4603">
      <w:pPr>
        <w:pStyle w:val="PL"/>
      </w:pPr>
    </w:p>
    <w:p w14:paraId="5708D60F" w14:textId="77777777" w:rsidR="003E4603" w:rsidRPr="008B1C02" w:rsidRDefault="003E4603" w:rsidP="003E4603">
      <w:pPr>
        <w:pStyle w:val="PL"/>
      </w:pPr>
      <w:r w:rsidRPr="008B1C02">
        <w:t>servers:</w:t>
      </w:r>
    </w:p>
    <w:p w14:paraId="0908CFA6" w14:textId="77777777" w:rsidR="003E4603" w:rsidRPr="008B1C02" w:rsidRDefault="003E4603" w:rsidP="003E4603">
      <w:pPr>
        <w:pStyle w:val="PL"/>
      </w:pPr>
      <w:r w:rsidRPr="008B1C02">
        <w:t xml:space="preserve">  - url: '{apiRoot}/3gpp-</w:t>
      </w:r>
      <w:r w:rsidRPr="008B1C02">
        <w:rPr>
          <w:rFonts w:hint="eastAsia"/>
          <w:lang w:eastAsia="zh-CN"/>
        </w:rPr>
        <w:t>lpi</w:t>
      </w:r>
      <w:r w:rsidRPr="008B1C02">
        <w:t>-pp/v1'</w:t>
      </w:r>
    </w:p>
    <w:p w14:paraId="3212D0BF" w14:textId="77777777" w:rsidR="003E4603" w:rsidRPr="008B1C02" w:rsidRDefault="003E4603" w:rsidP="003E4603">
      <w:pPr>
        <w:pStyle w:val="PL"/>
      </w:pPr>
      <w:r w:rsidRPr="008B1C02">
        <w:t xml:space="preserve">    variables:</w:t>
      </w:r>
    </w:p>
    <w:p w14:paraId="16DF0721" w14:textId="77777777" w:rsidR="003E4603" w:rsidRPr="008B1C02" w:rsidRDefault="003E4603" w:rsidP="003E4603">
      <w:pPr>
        <w:pStyle w:val="PL"/>
      </w:pPr>
      <w:r w:rsidRPr="008B1C02">
        <w:t xml:space="preserve">      apiRoot:</w:t>
      </w:r>
    </w:p>
    <w:p w14:paraId="05214B5E" w14:textId="77777777" w:rsidR="003E4603" w:rsidRPr="008B1C02" w:rsidRDefault="003E4603" w:rsidP="003E4603">
      <w:pPr>
        <w:pStyle w:val="PL"/>
      </w:pPr>
      <w:r w:rsidRPr="008B1C02">
        <w:t xml:space="preserve">        default: https://example.com</w:t>
      </w:r>
    </w:p>
    <w:p w14:paraId="69550879" w14:textId="77777777" w:rsidR="003E4603" w:rsidRPr="008B1C02" w:rsidRDefault="003E4603" w:rsidP="003E4603">
      <w:pPr>
        <w:pStyle w:val="PL"/>
      </w:pPr>
      <w:r w:rsidRPr="008B1C02">
        <w:t xml:space="preserve">        description: apiRoot as defined in clause 5.2.4 of 3GPP TS 29.122.</w:t>
      </w:r>
    </w:p>
    <w:p w14:paraId="7E32F40D" w14:textId="77777777" w:rsidR="003E4603" w:rsidRDefault="003E4603" w:rsidP="003E4603">
      <w:pPr>
        <w:pStyle w:val="PL"/>
      </w:pPr>
    </w:p>
    <w:p w14:paraId="03C99EB9" w14:textId="77777777" w:rsidR="003E4603" w:rsidRPr="008B1C02" w:rsidRDefault="003E4603" w:rsidP="003E4603">
      <w:pPr>
        <w:pStyle w:val="PL"/>
      </w:pPr>
      <w:r w:rsidRPr="008B1C02">
        <w:t>paths:</w:t>
      </w:r>
    </w:p>
    <w:p w14:paraId="68DAC664" w14:textId="77777777" w:rsidR="003E4603" w:rsidRPr="008B1C02" w:rsidRDefault="003E4603" w:rsidP="003E4603">
      <w:pPr>
        <w:pStyle w:val="PL"/>
      </w:pPr>
      <w:r w:rsidRPr="008B1C02">
        <w:t xml:space="preserve">  /{afId}/</w:t>
      </w:r>
      <w:r w:rsidRPr="008B1C02">
        <w:rPr>
          <w:rFonts w:hint="eastAsia"/>
        </w:rPr>
        <w:t>provisionedLpis</w:t>
      </w:r>
      <w:r w:rsidRPr="008B1C02">
        <w:t>:</w:t>
      </w:r>
    </w:p>
    <w:p w14:paraId="2BF9EA75" w14:textId="77777777" w:rsidR="003E4603" w:rsidRPr="008B1C02" w:rsidRDefault="003E4603" w:rsidP="003E4603">
      <w:pPr>
        <w:pStyle w:val="PL"/>
      </w:pPr>
      <w:r w:rsidRPr="008B1C02">
        <w:t xml:space="preserve">    get:</w:t>
      </w:r>
    </w:p>
    <w:p w14:paraId="2DA45535" w14:textId="77777777" w:rsidR="003E4603" w:rsidRPr="008B1C02" w:rsidRDefault="003E4603" w:rsidP="003E4603">
      <w:pPr>
        <w:pStyle w:val="PL"/>
      </w:pPr>
      <w:r w:rsidRPr="008B1C02">
        <w:t xml:space="preserve">      summary: read all of the active LPI Parameters Provisioning resources for the AF</w:t>
      </w:r>
    </w:p>
    <w:p w14:paraId="1465AFC4" w14:textId="77777777" w:rsidR="003E4603" w:rsidRPr="008B1C02" w:rsidRDefault="003E4603" w:rsidP="003E4603">
      <w:pPr>
        <w:pStyle w:val="PL"/>
      </w:pPr>
      <w:r w:rsidRPr="008B1C02">
        <w:rPr>
          <w:rFonts w:cs="Courier New"/>
          <w:szCs w:val="16"/>
        </w:rPr>
        <w:t xml:space="preserve">      operationId: ReadAllResources</w:t>
      </w:r>
    </w:p>
    <w:p w14:paraId="1C14C00E" w14:textId="77777777" w:rsidR="003E4603" w:rsidRPr="008B1C02" w:rsidRDefault="003E4603" w:rsidP="003E4603">
      <w:pPr>
        <w:pStyle w:val="PL"/>
      </w:pPr>
      <w:r w:rsidRPr="008B1C02">
        <w:t xml:space="preserve">      tags:</w:t>
      </w:r>
    </w:p>
    <w:p w14:paraId="6318A85C" w14:textId="77777777" w:rsidR="003E4603" w:rsidRPr="008B1C02" w:rsidRDefault="003E4603" w:rsidP="003E460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LPI Parameters Provisionings</w:t>
      </w:r>
    </w:p>
    <w:p w14:paraId="43FFB201" w14:textId="77777777" w:rsidR="003E4603" w:rsidRPr="008B1C02" w:rsidRDefault="003E4603" w:rsidP="003E4603">
      <w:pPr>
        <w:pStyle w:val="PL"/>
      </w:pPr>
      <w:r w:rsidRPr="008B1C02">
        <w:t xml:space="preserve">      parameters:</w:t>
      </w:r>
    </w:p>
    <w:p w14:paraId="435CAF5F" w14:textId="77777777" w:rsidR="003E4603" w:rsidRPr="008B1C02" w:rsidRDefault="003E4603" w:rsidP="003E4603">
      <w:pPr>
        <w:pStyle w:val="PL"/>
      </w:pPr>
      <w:r w:rsidRPr="008B1C02">
        <w:t xml:space="preserve">        - name: afId</w:t>
      </w:r>
    </w:p>
    <w:p w14:paraId="55C0B5A3" w14:textId="77777777" w:rsidR="003E4603" w:rsidRPr="008B1C02" w:rsidRDefault="003E4603" w:rsidP="003E4603">
      <w:pPr>
        <w:pStyle w:val="PL"/>
      </w:pPr>
      <w:r w:rsidRPr="008B1C02">
        <w:t xml:space="preserve">          in: path</w:t>
      </w:r>
    </w:p>
    <w:p w14:paraId="5D051E28" w14:textId="77777777" w:rsidR="003E4603" w:rsidRPr="008B1C02" w:rsidRDefault="003E4603" w:rsidP="003E4603">
      <w:pPr>
        <w:pStyle w:val="PL"/>
      </w:pPr>
      <w:r w:rsidRPr="008B1C02">
        <w:t xml:space="preserve">          description: Identifier of the AF</w:t>
      </w:r>
    </w:p>
    <w:p w14:paraId="2862CC9C" w14:textId="77777777" w:rsidR="003E4603" w:rsidRPr="008B1C02" w:rsidRDefault="003E4603" w:rsidP="003E4603">
      <w:pPr>
        <w:pStyle w:val="PL"/>
      </w:pPr>
      <w:r w:rsidRPr="008B1C02">
        <w:t xml:space="preserve">          required: true</w:t>
      </w:r>
    </w:p>
    <w:p w14:paraId="71503B9C" w14:textId="77777777" w:rsidR="003E4603" w:rsidRPr="008B1C02" w:rsidRDefault="003E4603" w:rsidP="003E4603">
      <w:pPr>
        <w:pStyle w:val="PL"/>
      </w:pPr>
      <w:r w:rsidRPr="008B1C02">
        <w:t xml:space="preserve">          schema:</w:t>
      </w:r>
    </w:p>
    <w:p w14:paraId="2E0BBFB1" w14:textId="77777777" w:rsidR="003E4603" w:rsidRPr="008B1C02" w:rsidRDefault="003E4603" w:rsidP="003E4603">
      <w:pPr>
        <w:pStyle w:val="PL"/>
      </w:pPr>
      <w:r w:rsidRPr="008B1C02">
        <w:t xml:space="preserve">            type: string</w:t>
      </w:r>
    </w:p>
    <w:p w14:paraId="13C5B20F" w14:textId="77777777" w:rsidR="003E4603" w:rsidRPr="008B1C02" w:rsidRDefault="003E4603" w:rsidP="003E4603">
      <w:pPr>
        <w:pStyle w:val="PL"/>
      </w:pPr>
      <w:r w:rsidRPr="008B1C02">
        <w:t xml:space="preserve">      responses:</w:t>
      </w:r>
    </w:p>
    <w:p w14:paraId="224CAB3D" w14:textId="77777777" w:rsidR="003E4603" w:rsidRPr="008B1C02" w:rsidRDefault="003E4603" w:rsidP="003E4603">
      <w:pPr>
        <w:pStyle w:val="PL"/>
      </w:pPr>
      <w:r w:rsidRPr="008B1C02">
        <w:t xml:space="preserve">        '200':</w:t>
      </w:r>
    </w:p>
    <w:p w14:paraId="72520911" w14:textId="77777777" w:rsidR="003E4603" w:rsidRPr="008B1C02" w:rsidRDefault="003E4603" w:rsidP="003E4603">
      <w:pPr>
        <w:pStyle w:val="PL"/>
      </w:pPr>
      <w:r w:rsidRPr="008B1C02">
        <w:t xml:space="preserve">          description: OK (Successful get all of the active resources</w:t>
      </w:r>
      <w:r w:rsidRPr="008B1C02">
        <w:rPr>
          <w:rFonts w:hint="eastAsia"/>
          <w:lang w:eastAsia="zh-CN"/>
        </w:rPr>
        <w:t xml:space="preserve"> </w:t>
      </w:r>
      <w:r w:rsidRPr="008B1C02">
        <w:t>for the AF)</w:t>
      </w:r>
    </w:p>
    <w:p w14:paraId="5032BD12" w14:textId="77777777" w:rsidR="003E4603" w:rsidRPr="008B1C02" w:rsidRDefault="003E4603" w:rsidP="003E4603">
      <w:pPr>
        <w:pStyle w:val="PL"/>
      </w:pPr>
      <w:r w:rsidRPr="008B1C02">
        <w:t xml:space="preserve">          content:</w:t>
      </w:r>
    </w:p>
    <w:p w14:paraId="458C4AF5" w14:textId="77777777" w:rsidR="003E4603" w:rsidRPr="008B1C02" w:rsidRDefault="003E4603" w:rsidP="003E4603">
      <w:pPr>
        <w:pStyle w:val="PL"/>
      </w:pPr>
      <w:r w:rsidRPr="008B1C02">
        <w:t xml:space="preserve">            application/json:</w:t>
      </w:r>
    </w:p>
    <w:p w14:paraId="322476AA" w14:textId="77777777" w:rsidR="003E4603" w:rsidRPr="008B1C02" w:rsidRDefault="003E4603" w:rsidP="003E4603">
      <w:pPr>
        <w:pStyle w:val="PL"/>
      </w:pPr>
      <w:r w:rsidRPr="008B1C02">
        <w:t xml:space="preserve">              schema:</w:t>
      </w:r>
    </w:p>
    <w:p w14:paraId="3BE9338C" w14:textId="77777777" w:rsidR="003E4603" w:rsidRPr="008B1C02" w:rsidRDefault="003E4603" w:rsidP="003E4603">
      <w:pPr>
        <w:pStyle w:val="PL"/>
      </w:pPr>
      <w:r w:rsidRPr="008B1C02">
        <w:t xml:space="preserve">                type: array</w:t>
      </w:r>
    </w:p>
    <w:p w14:paraId="7C6B48E3" w14:textId="77777777" w:rsidR="003E4603" w:rsidRPr="008B1C02" w:rsidRDefault="003E4603" w:rsidP="003E4603">
      <w:pPr>
        <w:pStyle w:val="PL"/>
      </w:pPr>
      <w:r w:rsidRPr="008B1C02">
        <w:t xml:space="preserve">                items:</w:t>
      </w:r>
    </w:p>
    <w:p w14:paraId="3AD83429" w14:textId="77777777" w:rsidR="003E4603" w:rsidRPr="008B1C02" w:rsidRDefault="003E4603" w:rsidP="003E4603">
      <w:pPr>
        <w:pStyle w:val="PL"/>
      </w:pPr>
      <w:r w:rsidRPr="008B1C02">
        <w:t xml:space="preserve">                  $ref: '#/components/schemas/</w:t>
      </w:r>
      <w:r w:rsidRPr="008B1C02">
        <w:rPr>
          <w:rFonts w:hint="eastAsia"/>
          <w:lang w:eastAsia="zh-CN"/>
        </w:rPr>
        <w:t>Lpi</w:t>
      </w:r>
      <w:r w:rsidRPr="008B1C02">
        <w:t>ParametersProvision'</w:t>
      </w:r>
    </w:p>
    <w:p w14:paraId="1355E0F0" w14:textId="77777777" w:rsidR="003E4603" w:rsidRPr="008B1C02" w:rsidRDefault="003E4603" w:rsidP="003E4603">
      <w:pPr>
        <w:pStyle w:val="PL"/>
      </w:pPr>
      <w:r w:rsidRPr="008B1C02">
        <w:t xml:space="preserve">        '307':</w:t>
      </w:r>
    </w:p>
    <w:p w14:paraId="60A31B12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'TS29122_CommonData.yaml#/components/responses/307'</w:t>
      </w:r>
    </w:p>
    <w:p w14:paraId="6C52711B" w14:textId="77777777" w:rsidR="003E4603" w:rsidRPr="008B1C02" w:rsidRDefault="003E4603" w:rsidP="003E4603">
      <w:pPr>
        <w:pStyle w:val="PL"/>
      </w:pPr>
      <w:r w:rsidRPr="008B1C02">
        <w:t xml:space="preserve">        '308':</w:t>
      </w:r>
    </w:p>
    <w:p w14:paraId="31CA0468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'TS29122_CommonData.yaml#/components/responses/308'</w:t>
      </w:r>
    </w:p>
    <w:p w14:paraId="2E17DD54" w14:textId="77777777" w:rsidR="003E4603" w:rsidRPr="008B1C02" w:rsidRDefault="003E4603" w:rsidP="003E4603">
      <w:pPr>
        <w:pStyle w:val="PL"/>
      </w:pPr>
      <w:r w:rsidRPr="008B1C02">
        <w:t xml:space="preserve">        '400':</w:t>
      </w:r>
    </w:p>
    <w:p w14:paraId="6492A74C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'TS29122_CommonData.yaml#/components/responses/400'</w:t>
      </w:r>
    </w:p>
    <w:p w14:paraId="6928E8E5" w14:textId="77777777" w:rsidR="003E4603" w:rsidRPr="008B1C02" w:rsidRDefault="003E4603" w:rsidP="003E4603">
      <w:pPr>
        <w:pStyle w:val="PL"/>
      </w:pPr>
      <w:r w:rsidRPr="008B1C02">
        <w:t xml:space="preserve">        '401':</w:t>
      </w:r>
    </w:p>
    <w:p w14:paraId="617B94AC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'TS29122_CommonData.yaml#/components/responses/401'</w:t>
      </w:r>
    </w:p>
    <w:p w14:paraId="5D037182" w14:textId="77777777" w:rsidR="003E4603" w:rsidRPr="008B1C02" w:rsidRDefault="003E4603" w:rsidP="003E4603">
      <w:pPr>
        <w:pStyle w:val="PL"/>
      </w:pPr>
      <w:r w:rsidRPr="008B1C02">
        <w:t xml:space="preserve">        '403':</w:t>
      </w:r>
    </w:p>
    <w:p w14:paraId="68267F10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'TS29122_CommonData.yaml#/components/responses/403'</w:t>
      </w:r>
    </w:p>
    <w:p w14:paraId="27E565CD" w14:textId="77777777" w:rsidR="003E4603" w:rsidRPr="008B1C02" w:rsidRDefault="003E4603" w:rsidP="003E4603">
      <w:pPr>
        <w:pStyle w:val="PL"/>
      </w:pPr>
      <w:r w:rsidRPr="008B1C02">
        <w:t xml:space="preserve">        '404':</w:t>
      </w:r>
    </w:p>
    <w:p w14:paraId="267F2CE9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'TS29122_CommonData.yaml#/components/responses/404'</w:t>
      </w:r>
    </w:p>
    <w:p w14:paraId="77EAAC66" w14:textId="77777777" w:rsidR="003E4603" w:rsidRPr="008B1C02" w:rsidRDefault="003E4603" w:rsidP="003E4603">
      <w:pPr>
        <w:pStyle w:val="PL"/>
      </w:pPr>
      <w:r w:rsidRPr="008B1C02">
        <w:t xml:space="preserve">        '406':</w:t>
      </w:r>
    </w:p>
    <w:p w14:paraId="00E4C962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'TS29122_CommonData.yaml#/components/responses/406'</w:t>
      </w:r>
    </w:p>
    <w:p w14:paraId="640E5FAF" w14:textId="77777777" w:rsidR="003E4603" w:rsidRPr="008B1C02" w:rsidRDefault="003E4603" w:rsidP="003E4603">
      <w:pPr>
        <w:pStyle w:val="PL"/>
      </w:pPr>
      <w:r w:rsidRPr="008B1C02">
        <w:t xml:space="preserve">        '429':</w:t>
      </w:r>
    </w:p>
    <w:p w14:paraId="1679A76D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'TS29122_CommonData.yaml#/components/responses/429'</w:t>
      </w:r>
    </w:p>
    <w:p w14:paraId="5418C049" w14:textId="77777777" w:rsidR="003E4603" w:rsidRPr="008B1C02" w:rsidRDefault="003E4603" w:rsidP="003E4603">
      <w:pPr>
        <w:pStyle w:val="PL"/>
      </w:pPr>
      <w:r w:rsidRPr="008B1C02">
        <w:t xml:space="preserve">        '500':</w:t>
      </w:r>
    </w:p>
    <w:p w14:paraId="5495997E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'TS29122_CommonData.yaml#/components/responses/500'</w:t>
      </w:r>
    </w:p>
    <w:p w14:paraId="0A2E62F9" w14:textId="77777777" w:rsidR="003E4603" w:rsidRPr="008B1C02" w:rsidRDefault="003E4603" w:rsidP="003E4603">
      <w:pPr>
        <w:pStyle w:val="PL"/>
      </w:pPr>
      <w:r w:rsidRPr="008B1C02">
        <w:t xml:space="preserve">        '503':</w:t>
      </w:r>
    </w:p>
    <w:p w14:paraId="3097A906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'TS29122_CommonData.yaml#/components/responses/503'</w:t>
      </w:r>
    </w:p>
    <w:p w14:paraId="453C185B" w14:textId="77777777" w:rsidR="003E4603" w:rsidRPr="008B1C02" w:rsidRDefault="003E4603" w:rsidP="003E4603">
      <w:pPr>
        <w:pStyle w:val="PL"/>
      </w:pPr>
      <w:r w:rsidRPr="008B1C02">
        <w:t xml:space="preserve">        default:</w:t>
      </w:r>
    </w:p>
    <w:p w14:paraId="2D7F3859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'TS29122_CommonData.yaml#/components/responses/default'</w:t>
      </w:r>
    </w:p>
    <w:p w14:paraId="04A16748" w14:textId="77777777" w:rsidR="003E4603" w:rsidRPr="008B1C02" w:rsidRDefault="003E4603" w:rsidP="003E4603">
      <w:pPr>
        <w:pStyle w:val="PL"/>
      </w:pPr>
    </w:p>
    <w:p w14:paraId="3F03EA6E" w14:textId="77777777" w:rsidR="003E4603" w:rsidRPr="008B1C02" w:rsidRDefault="003E4603" w:rsidP="003E4603">
      <w:pPr>
        <w:pStyle w:val="PL"/>
      </w:pPr>
      <w:r w:rsidRPr="008B1C02">
        <w:t xml:space="preserve">    post:</w:t>
      </w:r>
    </w:p>
    <w:p w14:paraId="14455D6C" w14:textId="77777777" w:rsidR="003E4603" w:rsidRPr="008B1C02" w:rsidRDefault="003E4603" w:rsidP="003E4603">
      <w:pPr>
        <w:pStyle w:val="PL"/>
      </w:pPr>
      <w:r w:rsidRPr="008B1C02">
        <w:t xml:space="preserve">      summary: Creates a new LPI Parameters Provisioning resource</w:t>
      </w:r>
    </w:p>
    <w:p w14:paraId="441DBB72" w14:textId="77777777" w:rsidR="003E4603" w:rsidRPr="008B1C02" w:rsidRDefault="003E4603" w:rsidP="003E4603">
      <w:pPr>
        <w:pStyle w:val="PL"/>
      </w:pPr>
      <w:r w:rsidRPr="008B1C02">
        <w:rPr>
          <w:rFonts w:cs="Courier New"/>
          <w:szCs w:val="16"/>
        </w:rPr>
        <w:t xml:space="preserve">      operationId: CreateNewResource</w:t>
      </w:r>
    </w:p>
    <w:p w14:paraId="43ACDBA1" w14:textId="77777777" w:rsidR="003E4603" w:rsidRPr="008B1C02" w:rsidRDefault="003E4603" w:rsidP="003E4603">
      <w:pPr>
        <w:pStyle w:val="PL"/>
      </w:pPr>
      <w:r w:rsidRPr="008B1C02">
        <w:t xml:space="preserve">      tags:</w:t>
      </w:r>
    </w:p>
    <w:p w14:paraId="597299CF" w14:textId="77777777" w:rsidR="003E4603" w:rsidRPr="008B1C02" w:rsidRDefault="003E4603" w:rsidP="003E460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LPI Parameters Provisionings</w:t>
      </w:r>
    </w:p>
    <w:p w14:paraId="1C8390BD" w14:textId="77777777" w:rsidR="003E4603" w:rsidRPr="008B1C02" w:rsidRDefault="003E4603" w:rsidP="003E4603">
      <w:pPr>
        <w:pStyle w:val="PL"/>
      </w:pPr>
      <w:r w:rsidRPr="008B1C02">
        <w:t xml:space="preserve">      parameters:</w:t>
      </w:r>
    </w:p>
    <w:p w14:paraId="7E5463C5" w14:textId="77777777" w:rsidR="003E4603" w:rsidRPr="008B1C02" w:rsidRDefault="003E4603" w:rsidP="003E4603">
      <w:pPr>
        <w:pStyle w:val="PL"/>
      </w:pPr>
      <w:r w:rsidRPr="008B1C02">
        <w:t xml:space="preserve">        - name: afId</w:t>
      </w:r>
    </w:p>
    <w:p w14:paraId="068476DA" w14:textId="77777777" w:rsidR="003E4603" w:rsidRPr="008B1C02" w:rsidRDefault="003E4603" w:rsidP="003E4603">
      <w:pPr>
        <w:pStyle w:val="PL"/>
      </w:pPr>
      <w:r w:rsidRPr="008B1C02">
        <w:t xml:space="preserve">          in: path</w:t>
      </w:r>
    </w:p>
    <w:p w14:paraId="22D04D75" w14:textId="77777777" w:rsidR="003E4603" w:rsidRPr="008B1C02" w:rsidRDefault="003E4603" w:rsidP="003E4603">
      <w:pPr>
        <w:pStyle w:val="PL"/>
      </w:pPr>
      <w:r w:rsidRPr="008B1C02">
        <w:t xml:space="preserve">          description: Identifier of the AF</w:t>
      </w:r>
    </w:p>
    <w:p w14:paraId="2C384730" w14:textId="77777777" w:rsidR="003E4603" w:rsidRPr="008B1C02" w:rsidRDefault="003E4603" w:rsidP="003E4603">
      <w:pPr>
        <w:pStyle w:val="PL"/>
      </w:pPr>
      <w:r w:rsidRPr="008B1C02">
        <w:t xml:space="preserve">          required: true</w:t>
      </w:r>
    </w:p>
    <w:p w14:paraId="060FD36F" w14:textId="77777777" w:rsidR="003E4603" w:rsidRPr="008B1C02" w:rsidRDefault="003E4603" w:rsidP="003E4603">
      <w:pPr>
        <w:pStyle w:val="PL"/>
      </w:pPr>
      <w:r w:rsidRPr="008B1C02">
        <w:t xml:space="preserve">          schema:</w:t>
      </w:r>
    </w:p>
    <w:p w14:paraId="282EF862" w14:textId="77777777" w:rsidR="003E4603" w:rsidRPr="008B1C02" w:rsidRDefault="003E4603" w:rsidP="003E4603">
      <w:pPr>
        <w:pStyle w:val="PL"/>
      </w:pPr>
      <w:r w:rsidRPr="008B1C02">
        <w:t xml:space="preserve">            type: string</w:t>
      </w:r>
    </w:p>
    <w:p w14:paraId="2CFB7DC7" w14:textId="77777777" w:rsidR="003E4603" w:rsidRPr="008B1C02" w:rsidRDefault="003E4603" w:rsidP="003E4603">
      <w:pPr>
        <w:pStyle w:val="PL"/>
      </w:pPr>
      <w:r w:rsidRPr="008B1C02">
        <w:t xml:space="preserve">      requestBody:</w:t>
      </w:r>
    </w:p>
    <w:p w14:paraId="4714FB48" w14:textId="77777777" w:rsidR="003E4603" w:rsidRPr="008B1C02" w:rsidRDefault="003E4603" w:rsidP="003E4603">
      <w:pPr>
        <w:pStyle w:val="PL"/>
      </w:pPr>
      <w:r w:rsidRPr="008B1C02">
        <w:t xml:space="preserve">        description: new resource creation</w:t>
      </w:r>
    </w:p>
    <w:p w14:paraId="0AF8D7A5" w14:textId="77777777" w:rsidR="003E4603" w:rsidRPr="008B1C02" w:rsidRDefault="003E4603" w:rsidP="003E4603">
      <w:pPr>
        <w:pStyle w:val="PL"/>
      </w:pPr>
      <w:r w:rsidRPr="008B1C02">
        <w:t xml:space="preserve">        required: true</w:t>
      </w:r>
    </w:p>
    <w:p w14:paraId="07758A4B" w14:textId="77777777" w:rsidR="003E4603" w:rsidRPr="008B1C02" w:rsidRDefault="003E4603" w:rsidP="003E4603">
      <w:pPr>
        <w:pStyle w:val="PL"/>
      </w:pPr>
      <w:r w:rsidRPr="008B1C02">
        <w:t xml:space="preserve">        content:</w:t>
      </w:r>
    </w:p>
    <w:p w14:paraId="43471F4F" w14:textId="77777777" w:rsidR="003E4603" w:rsidRPr="008B1C02" w:rsidRDefault="003E4603" w:rsidP="003E4603">
      <w:pPr>
        <w:pStyle w:val="PL"/>
      </w:pPr>
      <w:r w:rsidRPr="008B1C02">
        <w:t xml:space="preserve">          application/json:</w:t>
      </w:r>
    </w:p>
    <w:p w14:paraId="1A88FF28" w14:textId="77777777" w:rsidR="003E4603" w:rsidRPr="008B1C02" w:rsidRDefault="003E4603" w:rsidP="003E4603">
      <w:pPr>
        <w:pStyle w:val="PL"/>
      </w:pPr>
      <w:r w:rsidRPr="008B1C02">
        <w:t xml:space="preserve">            schema:</w:t>
      </w:r>
    </w:p>
    <w:p w14:paraId="14B152C3" w14:textId="77777777" w:rsidR="003E4603" w:rsidRPr="008B1C02" w:rsidRDefault="003E4603" w:rsidP="003E4603">
      <w:pPr>
        <w:pStyle w:val="PL"/>
      </w:pPr>
      <w:r w:rsidRPr="008B1C02">
        <w:t xml:space="preserve">              $ref: '#/components/schemas/</w:t>
      </w:r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</w:t>
      </w:r>
      <w:r w:rsidRPr="008B1C02">
        <w:t>'</w:t>
      </w:r>
    </w:p>
    <w:p w14:paraId="71C0C347" w14:textId="77777777" w:rsidR="003E4603" w:rsidRPr="008B1C02" w:rsidRDefault="003E4603" w:rsidP="003E4603">
      <w:pPr>
        <w:pStyle w:val="PL"/>
      </w:pPr>
      <w:r w:rsidRPr="008B1C02">
        <w:t xml:space="preserve">      responses:</w:t>
      </w:r>
    </w:p>
    <w:p w14:paraId="0B105CBA" w14:textId="77777777" w:rsidR="003E4603" w:rsidRPr="008B1C02" w:rsidRDefault="003E4603" w:rsidP="003E4603">
      <w:pPr>
        <w:pStyle w:val="PL"/>
      </w:pPr>
      <w:r w:rsidRPr="008B1C02">
        <w:t xml:space="preserve">        '201':</w:t>
      </w:r>
    </w:p>
    <w:p w14:paraId="0DC20EA2" w14:textId="77777777" w:rsidR="003E4603" w:rsidRPr="008B1C02" w:rsidRDefault="003E4603" w:rsidP="003E4603">
      <w:pPr>
        <w:pStyle w:val="PL"/>
      </w:pPr>
      <w:r w:rsidRPr="008B1C02">
        <w:t xml:space="preserve">          description: Created (Successful creation)</w:t>
      </w:r>
    </w:p>
    <w:p w14:paraId="68B82621" w14:textId="77777777" w:rsidR="003E4603" w:rsidRPr="008B1C02" w:rsidRDefault="003E4603" w:rsidP="003E4603">
      <w:pPr>
        <w:pStyle w:val="PL"/>
      </w:pPr>
      <w:r w:rsidRPr="008B1C02">
        <w:lastRenderedPageBreak/>
        <w:t xml:space="preserve">          content:</w:t>
      </w:r>
    </w:p>
    <w:p w14:paraId="7B9BB28D" w14:textId="77777777" w:rsidR="003E4603" w:rsidRPr="008B1C02" w:rsidRDefault="003E4603" w:rsidP="003E4603">
      <w:pPr>
        <w:pStyle w:val="PL"/>
      </w:pPr>
      <w:r w:rsidRPr="008B1C02">
        <w:t xml:space="preserve">            application/json:</w:t>
      </w:r>
    </w:p>
    <w:p w14:paraId="1F1DC103" w14:textId="77777777" w:rsidR="003E4603" w:rsidRPr="008B1C02" w:rsidRDefault="003E4603" w:rsidP="003E4603">
      <w:pPr>
        <w:pStyle w:val="PL"/>
      </w:pPr>
      <w:r w:rsidRPr="008B1C02">
        <w:t xml:space="preserve">              schema:</w:t>
      </w:r>
    </w:p>
    <w:p w14:paraId="5382583F" w14:textId="77777777" w:rsidR="003E4603" w:rsidRPr="008B1C02" w:rsidRDefault="003E4603" w:rsidP="003E4603">
      <w:pPr>
        <w:pStyle w:val="PL"/>
      </w:pPr>
      <w:r w:rsidRPr="008B1C02">
        <w:t xml:space="preserve">                $ref: '#/components/schemas/</w:t>
      </w:r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</w:t>
      </w:r>
      <w:r w:rsidRPr="008B1C02">
        <w:t>'</w:t>
      </w:r>
    </w:p>
    <w:p w14:paraId="4A803FA7" w14:textId="77777777" w:rsidR="003E4603" w:rsidRPr="008B1C02" w:rsidRDefault="003E4603" w:rsidP="003E4603">
      <w:pPr>
        <w:pStyle w:val="PL"/>
      </w:pPr>
      <w:r w:rsidRPr="008B1C02">
        <w:t xml:space="preserve">          headers:</w:t>
      </w:r>
    </w:p>
    <w:p w14:paraId="3516D08C" w14:textId="77777777" w:rsidR="003E4603" w:rsidRPr="008B1C02" w:rsidRDefault="003E4603" w:rsidP="003E4603">
      <w:pPr>
        <w:pStyle w:val="PL"/>
      </w:pPr>
      <w:r w:rsidRPr="008B1C02">
        <w:t xml:space="preserve">            Location:</w:t>
      </w:r>
    </w:p>
    <w:p w14:paraId="474B4D65" w14:textId="77777777" w:rsidR="003E4603" w:rsidRPr="008B1C02" w:rsidRDefault="003E4603" w:rsidP="003E4603">
      <w:pPr>
        <w:pStyle w:val="PL"/>
      </w:pPr>
      <w:r w:rsidRPr="008B1C02">
        <w:t xml:space="preserve">              description: Contains the URI of the newly created resource.</w:t>
      </w:r>
    </w:p>
    <w:p w14:paraId="2EE500EC" w14:textId="77777777" w:rsidR="003E4603" w:rsidRPr="008B1C02" w:rsidRDefault="003E4603" w:rsidP="003E4603">
      <w:pPr>
        <w:pStyle w:val="PL"/>
      </w:pPr>
      <w:r w:rsidRPr="008B1C02">
        <w:t xml:space="preserve">              required: true</w:t>
      </w:r>
    </w:p>
    <w:p w14:paraId="2261206C" w14:textId="77777777" w:rsidR="003E4603" w:rsidRPr="008B1C02" w:rsidRDefault="003E4603" w:rsidP="003E4603">
      <w:pPr>
        <w:pStyle w:val="PL"/>
      </w:pPr>
      <w:r w:rsidRPr="008B1C02">
        <w:t xml:space="preserve">              schema:</w:t>
      </w:r>
    </w:p>
    <w:p w14:paraId="03259C0A" w14:textId="77777777" w:rsidR="003E4603" w:rsidRPr="008B1C02" w:rsidRDefault="003E4603" w:rsidP="003E4603">
      <w:pPr>
        <w:pStyle w:val="PL"/>
      </w:pPr>
      <w:r w:rsidRPr="008B1C02">
        <w:t xml:space="preserve">                type: string</w:t>
      </w:r>
    </w:p>
    <w:p w14:paraId="54DFE613" w14:textId="77777777" w:rsidR="003E4603" w:rsidRPr="008B1C02" w:rsidRDefault="003E4603" w:rsidP="003E4603">
      <w:pPr>
        <w:pStyle w:val="PL"/>
      </w:pPr>
      <w:r w:rsidRPr="008B1C02">
        <w:t xml:space="preserve">        '400':</w:t>
      </w:r>
    </w:p>
    <w:p w14:paraId="2C8A5AD2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'TS29122_CommonData.yaml#/components/responses/400'</w:t>
      </w:r>
    </w:p>
    <w:p w14:paraId="52CAF4B1" w14:textId="77777777" w:rsidR="003E4603" w:rsidRPr="008B1C02" w:rsidRDefault="003E4603" w:rsidP="003E4603">
      <w:pPr>
        <w:pStyle w:val="PL"/>
      </w:pPr>
      <w:r w:rsidRPr="008B1C02">
        <w:t xml:space="preserve">        '401':</w:t>
      </w:r>
    </w:p>
    <w:p w14:paraId="4F1A124D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'TS29122_CommonData.yaml#/components/responses/401'</w:t>
      </w:r>
    </w:p>
    <w:p w14:paraId="363CF24F" w14:textId="77777777" w:rsidR="003E4603" w:rsidRPr="008B1C02" w:rsidRDefault="003E4603" w:rsidP="003E4603">
      <w:pPr>
        <w:pStyle w:val="PL"/>
      </w:pPr>
      <w:r w:rsidRPr="008B1C02">
        <w:t xml:space="preserve">        '403':</w:t>
      </w:r>
    </w:p>
    <w:p w14:paraId="5B288E79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'TS29122_CommonData.yaml#/components/responses/403'</w:t>
      </w:r>
    </w:p>
    <w:p w14:paraId="3DEEA6A0" w14:textId="77777777" w:rsidR="003E4603" w:rsidRPr="008B1C02" w:rsidRDefault="003E4603" w:rsidP="003E4603">
      <w:pPr>
        <w:pStyle w:val="PL"/>
      </w:pPr>
      <w:r w:rsidRPr="008B1C02">
        <w:t xml:space="preserve">        '404':</w:t>
      </w:r>
    </w:p>
    <w:p w14:paraId="077B2CD5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'TS29122_CommonData.yaml#/components/responses/404'</w:t>
      </w:r>
    </w:p>
    <w:p w14:paraId="1B739FA7" w14:textId="77777777" w:rsidR="003E4603" w:rsidRPr="008B1C02" w:rsidRDefault="003E4603" w:rsidP="003E4603">
      <w:pPr>
        <w:pStyle w:val="PL"/>
      </w:pPr>
      <w:r w:rsidRPr="008B1C02">
        <w:t xml:space="preserve">        '411':</w:t>
      </w:r>
    </w:p>
    <w:p w14:paraId="3DC08CF4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'TS29122_CommonData.yaml#/components/responses/411'</w:t>
      </w:r>
    </w:p>
    <w:p w14:paraId="1EEC4AD4" w14:textId="77777777" w:rsidR="003E4603" w:rsidRPr="008B1C02" w:rsidRDefault="003E4603" w:rsidP="003E4603">
      <w:pPr>
        <w:pStyle w:val="PL"/>
      </w:pPr>
      <w:r w:rsidRPr="008B1C02">
        <w:t xml:space="preserve">        '413':</w:t>
      </w:r>
    </w:p>
    <w:p w14:paraId="69FF66DA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'TS29122_CommonData.yaml#/components/responses/413'</w:t>
      </w:r>
    </w:p>
    <w:p w14:paraId="0619B01C" w14:textId="77777777" w:rsidR="003E4603" w:rsidRPr="008B1C02" w:rsidRDefault="003E4603" w:rsidP="003E4603">
      <w:pPr>
        <w:pStyle w:val="PL"/>
      </w:pPr>
      <w:r w:rsidRPr="008B1C02">
        <w:t xml:space="preserve">        '415':</w:t>
      </w:r>
    </w:p>
    <w:p w14:paraId="2285DFC4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'TS29122_CommonData.yaml#/components/responses/415'</w:t>
      </w:r>
    </w:p>
    <w:p w14:paraId="04E62185" w14:textId="77777777" w:rsidR="003E4603" w:rsidRPr="008B1C02" w:rsidRDefault="003E4603" w:rsidP="003E4603">
      <w:pPr>
        <w:pStyle w:val="PL"/>
      </w:pPr>
      <w:r w:rsidRPr="008B1C02">
        <w:t xml:space="preserve">        '429':</w:t>
      </w:r>
    </w:p>
    <w:p w14:paraId="0BA0B174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'TS29122_CommonData.yaml#/components/responses/429'</w:t>
      </w:r>
    </w:p>
    <w:p w14:paraId="2EC46338" w14:textId="77777777" w:rsidR="003E4603" w:rsidRPr="008B1C02" w:rsidRDefault="003E4603" w:rsidP="003E4603">
      <w:pPr>
        <w:pStyle w:val="PL"/>
      </w:pPr>
      <w:r w:rsidRPr="008B1C02">
        <w:t xml:space="preserve">        '500':</w:t>
      </w:r>
    </w:p>
    <w:p w14:paraId="3F1F1809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'TS29122_CommonData.yaml#/components/responses/500'</w:t>
      </w:r>
    </w:p>
    <w:p w14:paraId="26E9F00E" w14:textId="77777777" w:rsidR="003E4603" w:rsidRPr="008B1C02" w:rsidRDefault="003E4603" w:rsidP="003E4603">
      <w:pPr>
        <w:pStyle w:val="PL"/>
      </w:pPr>
      <w:r w:rsidRPr="008B1C02">
        <w:t xml:space="preserve">        '503':</w:t>
      </w:r>
    </w:p>
    <w:p w14:paraId="77AB1A4E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'TS29122_CommonData.yaml#/components/responses/503'</w:t>
      </w:r>
    </w:p>
    <w:p w14:paraId="7A1D1EA4" w14:textId="77777777" w:rsidR="003E4603" w:rsidRPr="008B1C02" w:rsidRDefault="003E4603" w:rsidP="003E4603">
      <w:pPr>
        <w:pStyle w:val="PL"/>
      </w:pPr>
      <w:r w:rsidRPr="008B1C02">
        <w:t xml:space="preserve">        default:</w:t>
      </w:r>
    </w:p>
    <w:p w14:paraId="4A2D609B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'TS29122_CommonData.yaml#/components/responses/default'</w:t>
      </w:r>
    </w:p>
    <w:p w14:paraId="49DFEADB" w14:textId="77777777" w:rsidR="003E4603" w:rsidRPr="008B1C02" w:rsidRDefault="003E4603" w:rsidP="003E4603">
      <w:pPr>
        <w:pStyle w:val="PL"/>
      </w:pPr>
    </w:p>
    <w:p w14:paraId="2E41B784" w14:textId="77777777" w:rsidR="003E4603" w:rsidRPr="008B1C02" w:rsidRDefault="003E4603" w:rsidP="003E4603">
      <w:pPr>
        <w:pStyle w:val="PL"/>
      </w:pPr>
      <w:r w:rsidRPr="008B1C02">
        <w:t xml:space="preserve">  /{afId}/provisionedLpis/{</w:t>
      </w:r>
      <w:r w:rsidRPr="008B1C02">
        <w:rPr>
          <w:rFonts w:hint="eastAsia"/>
        </w:rPr>
        <w:t>provisionedLpi</w:t>
      </w:r>
      <w:r w:rsidRPr="008B1C02">
        <w:t>Id}:</w:t>
      </w:r>
    </w:p>
    <w:p w14:paraId="2A2A0245" w14:textId="77777777" w:rsidR="003E4603" w:rsidRPr="008B1C02" w:rsidRDefault="003E4603" w:rsidP="003E4603">
      <w:pPr>
        <w:pStyle w:val="PL"/>
      </w:pPr>
      <w:r w:rsidRPr="008B1C02">
        <w:t xml:space="preserve">    get:</w:t>
      </w:r>
    </w:p>
    <w:p w14:paraId="28A5D733" w14:textId="77777777" w:rsidR="003E4603" w:rsidRPr="008B1C02" w:rsidRDefault="003E4603" w:rsidP="003E4603">
      <w:pPr>
        <w:pStyle w:val="PL"/>
      </w:pPr>
      <w:r w:rsidRPr="008B1C02">
        <w:t xml:space="preserve">      summary: read an active LPI Parameters Provisioning resource for the AF and the provisioned LPI Id</w:t>
      </w:r>
    </w:p>
    <w:p w14:paraId="7D3D99F6" w14:textId="77777777" w:rsidR="003E4603" w:rsidRPr="008B1C02" w:rsidRDefault="003E4603" w:rsidP="003E4603">
      <w:pPr>
        <w:pStyle w:val="PL"/>
      </w:pPr>
      <w:r w:rsidRPr="008B1C02">
        <w:rPr>
          <w:rFonts w:cs="Courier New"/>
          <w:szCs w:val="16"/>
        </w:rPr>
        <w:t xml:space="preserve">      operationId: ReadAnResource</w:t>
      </w:r>
    </w:p>
    <w:p w14:paraId="3F487BC9" w14:textId="77777777" w:rsidR="003E4603" w:rsidRPr="008B1C02" w:rsidRDefault="003E4603" w:rsidP="003E4603">
      <w:pPr>
        <w:pStyle w:val="PL"/>
      </w:pPr>
      <w:r w:rsidRPr="008B1C02">
        <w:t xml:space="preserve">      tags:</w:t>
      </w:r>
    </w:p>
    <w:p w14:paraId="5AC1ACF4" w14:textId="77777777" w:rsidR="003E4603" w:rsidRPr="008B1C02" w:rsidRDefault="003E4603" w:rsidP="003E460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LPI Parameters Provisioning</w:t>
      </w:r>
    </w:p>
    <w:p w14:paraId="5314EBCC" w14:textId="77777777" w:rsidR="003E4603" w:rsidRPr="008B1C02" w:rsidRDefault="003E4603" w:rsidP="003E4603">
      <w:pPr>
        <w:pStyle w:val="PL"/>
      </w:pPr>
      <w:r w:rsidRPr="008B1C02">
        <w:t xml:space="preserve">      parameters:</w:t>
      </w:r>
    </w:p>
    <w:p w14:paraId="64A6E52C" w14:textId="77777777" w:rsidR="003E4603" w:rsidRPr="008B1C02" w:rsidRDefault="003E4603" w:rsidP="003E4603">
      <w:pPr>
        <w:pStyle w:val="PL"/>
      </w:pPr>
      <w:r w:rsidRPr="008B1C02">
        <w:t xml:space="preserve">        - name: afId</w:t>
      </w:r>
    </w:p>
    <w:p w14:paraId="71B2B0AF" w14:textId="77777777" w:rsidR="003E4603" w:rsidRPr="008B1C02" w:rsidRDefault="003E4603" w:rsidP="003E4603">
      <w:pPr>
        <w:pStyle w:val="PL"/>
      </w:pPr>
      <w:r w:rsidRPr="008B1C02">
        <w:t xml:space="preserve">          in: path</w:t>
      </w:r>
    </w:p>
    <w:p w14:paraId="6F311265" w14:textId="77777777" w:rsidR="003E4603" w:rsidRPr="008B1C02" w:rsidRDefault="003E4603" w:rsidP="003E4603">
      <w:pPr>
        <w:pStyle w:val="PL"/>
      </w:pPr>
      <w:r w:rsidRPr="008B1C02">
        <w:t xml:space="preserve">          description: Identifier of the AF</w:t>
      </w:r>
    </w:p>
    <w:p w14:paraId="489BB164" w14:textId="77777777" w:rsidR="003E4603" w:rsidRPr="008B1C02" w:rsidRDefault="003E4603" w:rsidP="003E4603">
      <w:pPr>
        <w:pStyle w:val="PL"/>
      </w:pPr>
      <w:r w:rsidRPr="008B1C02">
        <w:t xml:space="preserve">          required: true</w:t>
      </w:r>
    </w:p>
    <w:p w14:paraId="17F1172E" w14:textId="77777777" w:rsidR="003E4603" w:rsidRPr="008B1C02" w:rsidRDefault="003E4603" w:rsidP="003E4603">
      <w:pPr>
        <w:pStyle w:val="PL"/>
      </w:pPr>
      <w:r w:rsidRPr="008B1C02">
        <w:t xml:space="preserve">          schema:</w:t>
      </w:r>
    </w:p>
    <w:p w14:paraId="17130EFD" w14:textId="77777777" w:rsidR="003E4603" w:rsidRPr="008B1C02" w:rsidRDefault="003E4603" w:rsidP="003E4603">
      <w:pPr>
        <w:pStyle w:val="PL"/>
      </w:pPr>
      <w:r w:rsidRPr="008B1C02">
        <w:t xml:space="preserve">            type: string</w:t>
      </w:r>
    </w:p>
    <w:p w14:paraId="5132BA21" w14:textId="77777777" w:rsidR="003E4603" w:rsidRPr="008B1C02" w:rsidRDefault="003E4603" w:rsidP="003E4603">
      <w:pPr>
        <w:pStyle w:val="PL"/>
      </w:pPr>
      <w:r w:rsidRPr="008B1C02">
        <w:t xml:space="preserve">        - name: </w:t>
      </w:r>
      <w:r w:rsidRPr="008B1C02">
        <w:rPr>
          <w:rFonts w:hint="eastAsia"/>
        </w:rPr>
        <w:t>provisionedLpi</w:t>
      </w:r>
      <w:r w:rsidRPr="008B1C02">
        <w:t>Id</w:t>
      </w:r>
    </w:p>
    <w:p w14:paraId="221B6300" w14:textId="77777777" w:rsidR="003E4603" w:rsidRPr="008B1C02" w:rsidRDefault="003E4603" w:rsidP="003E4603">
      <w:pPr>
        <w:pStyle w:val="PL"/>
      </w:pPr>
      <w:r w:rsidRPr="008B1C02">
        <w:t xml:space="preserve">          in: path</w:t>
      </w:r>
    </w:p>
    <w:p w14:paraId="0FB1B6C4" w14:textId="77777777" w:rsidR="003E4603" w:rsidRPr="008B1C02" w:rsidRDefault="003E4603" w:rsidP="003E4603">
      <w:pPr>
        <w:pStyle w:val="PL"/>
      </w:pPr>
      <w:r w:rsidRPr="008B1C02">
        <w:t xml:space="preserve">          description: Identifier of the provisioned LPI parameter resource</w:t>
      </w:r>
    </w:p>
    <w:p w14:paraId="2FBD46C9" w14:textId="77777777" w:rsidR="003E4603" w:rsidRPr="008B1C02" w:rsidRDefault="003E4603" w:rsidP="003E4603">
      <w:pPr>
        <w:pStyle w:val="PL"/>
      </w:pPr>
      <w:r w:rsidRPr="008B1C02">
        <w:t xml:space="preserve">          required: true</w:t>
      </w:r>
    </w:p>
    <w:p w14:paraId="0B514EBC" w14:textId="77777777" w:rsidR="003E4603" w:rsidRPr="008B1C02" w:rsidRDefault="003E4603" w:rsidP="003E4603">
      <w:pPr>
        <w:pStyle w:val="PL"/>
      </w:pPr>
      <w:r w:rsidRPr="008B1C02">
        <w:t xml:space="preserve">          schema:</w:t>
      </w:r>
    </w:p>
    <w:p w14:paraId="4946413D" w14:textId="77777777" w:rsidR="003E4603" w:rsidRPr="008B1C02" w:rsidRDefault="003E4603" w:rsidP="003E4603">
      <w:pPr>
        <w:pStyle w:val="PL"/>
      </w:pPr>
      <w:r w:rsidRPr="008B1C02">
        <w:t xml:space="preserve">            type: string</w:t>
      </w:r>
    </w:p>
    <w:p w14:paraId="27418AD1" w14:textId="77777777" w:rsidR="003E4603" w:rsidRPr="008B1C02" w:rsidRDefault="003E4603" w:rsidP="003E4603">
      <w:pPr>
        <w:pStyle w:val="PL"/>
      </w:pPr>
      <w:r w:rsidRPr="008B1C02">
        <w:t xml:space="preserve">      responses:</w:t>
      </w:r>
    </w:p>
    <w:p w14:paraId="18773C9C" w14:textId="77777777" w:rsidR="003E4603" w:rsidRPr="008B1C02" w:rsidRDefault="003E4603" w:rsidP="003E4603">
      <w:pPr>
        <w:pStyle w:val="PL"/>
      </w:pPr>
      <w:r w:rsidRPr="008B1C02">
        <w:t xml:space="preserve">        '200':</w:t>
      </w:r>
    </w:p>
    <w:p w14:paraId="315CE77E" w14:textId="77777777" w:rsidR="003E4603" w:rsidRPr="008B1C02" w:rsidRDefault="003E4603" w:rsidP="003E4603">
      <w:pPr>
        <w:pStyle w:val="PL"/>
      </w:pPr>
      <w:r w:rsidRPr="008B1C02">
        <w:t xml:space="preserve">          description: OK (Successful get the active resource)</w:t>
      </w:r>
    </w:p>
    <w:p w14:paraId="542996CD" w14:textId="77777777" w:rsidR="003E4603" w:rsidRPr="008B1C02" w:rsidRDefault="003E4603" w:rsidP="003E4603">
      <w:pPr>
        <w:pStyle w:val="PL"/>
      </w:pPr>
      <w:r w:rsidRPr="008B1C02">
        <w:t xml:space="preserve">          content:</w:t>
      </w:r>
    </w:p>
    <w:p w14:paraId="5A8B21FE" w14:textId="77777777" w:rsidR="003E4603" w:rsidRPr="008B1C02" w:rsidRDefault="003E4603" w:rsidP="003E4603">
      <w:pPr>
        <w:pStyle w:val="PL"/>
      </w:pPr>
      <w:r w:rsidRPr="008B1C02">
        <w:t xml:space="preserve">            application/json:</w:t>
      </w:r>
    </w:p>
    <w:p w14:paraId="26A40037" w14:textId="77777777" w:rsidR="003E4603" w:rsidRPr="008B1C02" w:rsidRDefault="003E4603" w:rsidP="003E4603">
      <w:pPr>
        <w:pStyle w:val="PL"/>
      </w:pPr>
      <w:r w:rsidRPr="008B1C02">
        <w:t xml:space="preserve">              schema:</w:t>
      </w:r>
    </w:p>
    <w:p w14:paraId="7CA909E1" w14:textId="77777777" w:rsidR="003E4603" w:rsidRPr="008B1C02" w:rsidRDefault="003E4603" w:rsidP="003E4603">
      <w:pPr>
        <w:pStyle w:val="PL"/>
      </w:pPr>
      <w:r w:rsidRPr="008B1C02">
        <w:t xml:space="preserve">                $ref: '#/components/schemas/</w:t>
      </w:r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</w:t>
      </w:r>
      <w:r w:rsidRPr="008B1C02">
        <w:t>'</w:t>
      </w:r>
    </w:p>
    <w:p w14:paraId="7BECFD03" w14:textId="77777777" w:rsidR="003E4603" w:rsidRPr="008B1C02" w:rsidRDefault="003E4603" w:rsidP="003E4603">
      <w:pPr>
        <w:pStyle w:val="PL"/>
      </w:pPr>
      <w:r w:rsidRPr="008B1C02">
        <w:t xml:space="preserve">        '307':</w:t>
      </w:r>
    </w:p>
    <w:p w14:paraId="4DB35B18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'TS29122_CommonData.yaml#/components/responses/307'</w:t>
      </w:r>
    </w:p>
    <w:p w14:paraId="74BA7D0F" w14:textId="77777777" w:rsidR="003E4603" w:rsidRPr="008B1C02" w:rsidRDefault="003E4603" w:rsidP="003E4603">
      <w:pPr>
        <w:pStyle w:val="PL"/>
      </w:pPr>
      <w:r w:rsidRPr="008B1C02">
        <w:t xml:space="preserve">        '308':</w:t>
      </w:r>
    </w:p>
    <w:p w14:paraId="315CA462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'TS29122_CommonData.yaml#/components/responses/308'</w:t>
      </w:r>
    </w:p>
    <w:p w14:paraId="4A1B07DC" w14:textId="77777777" w:rsidR="003E4603" w:rsidRPr="008B1C02" w:rsidRDefault="003E4603" w:rsidP="003E4603">
      <w:pPr>
        <w:pStyle w:val="PL"/>
      </w:pPr>
      <w:r w:rsidRPr="008B1C02">
        <w:t xml:space="preserve">        '400':</w:t>
      </w:r>
    </w:p>
    <w:p w14:paraId="0A096EF9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'TS29122_CommonData.yaml#/components/responses/400'</w:t>
      </w:r>
    </w:p>
    <w:p w14:paraId="26F2F716" w14:textId="77777777" w:rsidR="003E4603" w:rsidRPr="008B1C02" w:rsidRDefault="003E4603" w:rsidP="003E4603">
      <w:pPr>
        <w:pStyle w:val="PL"/>
      </w:pPr>
      <w:r w:rsidRPr="008B1C02">
        <w:t xml:space="preserve">        '401':</w:t>
      </w:r>
    </w:p>
    <w:p w14:paraId="51FDDC69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'TS29122_CommonData.yaml#/components/responses/401'</w:t>
      </w:r>
    </w:p>
    <w:p w14:paraId="12FD84AF" w14:textId="77777777" w:rsidR="003E4603" w:rsidRPr="008B1C02" w:rsidRDefault="003E4603" w:rsidP="003E4603">
      <w:pPr>
        <w:pStyle w:val="PL"/>
      </w:pPr>
      <w:r w:rsidRPr="008B1C02">
        <w:t xml:space="preserve">        '403':</w:t>
      </w:r>
    </w:p>
    <w:p w14:paraId="22D7ED91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'TS29122_CommonData.yaml#/components/responses/403'</w:t>
      </w:r>
    </w:p>
    <w:p w14:paraId="50C18BCC" w14:textId="77777777" w:rsidR="003E4603" w:rsidRPr="008B1C02" w:rsidRDefault="003E4603" w:rsidP="003E4603">
      <w:pPr>
        <w:pStyle w:val="PL"/>
      </w:pPr>
      <w:r w:rsidRPr="008B1C02">
        <w:t xml:space="preserve">        '404':</w:t>
      </w:r>
    </w:p>
    <w:p w14:paraId="2C1CECD3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'TS29122_CommonData.yaml#/components/responses/404'</w:t>
      </w:r>
    </w:p>
    <w:p w14:paraId="6CB61AB7" w14:textId="77777777" w:rsidR="003E4603" w:rsidRPr="008B1C02" w:rsidRDefault="003E4603" w:rsidP="003E4603">
      <w:pPr>
        <w:pStyle w:val="PL"/>
      </w:pPr>
      <w:r w:rsidRPr="008B1C02">
        <w:t xml:space="preserve">        '406':</w:t>
      </w:r>
    </w:p>
    <w:p w14:paraId="212BC3F0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'TS29122_CommonData.yaml#/components/responses/406'</w:t>
      </w:r>
    </w:p>
    <w:p w14:paraId="27087F91" w14:textId="77777777" w:rsidR="003E4603" w:rsidRPr="008B1C02" w:rsidRDefault="003E4603" w:rsidP="003E4603">
      <w:pPr>
        <w:pStyle w:val="PL"/>
      </w:pPr>
      <w:r w:rsidRPr="008B1C02">
        <w:t xml:space="preserve">        '429':</w:t>
      </w:r>
    </w:p>
    <w:p w14:paraId="0C12AC0E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'TS29122_CommonData.yaml#/components/responses/429'</w:t>
      </w:r>
    </w:p>
    <w:p w14:paraId="435F4869" w14:textId="77777777" w:rsidR="003E4603" w:rsidRPr="008B1C02" w:rsidRDefault="003E4603" w:rsidP="003E4603">
      <w:pPr>
        <w:pStyle w:val="PL"/>
      </w:pPr>
      <w:r w:rsidRPr="008B1C02">
        <w:t xml:space="preserve">        '500':</w:t>
      </w:r>
    </w:p>
    <w:p w14:paraId="3969CE3E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'TS29122_CommonData.yaml#/components/responses/500'</w:t>
      </w:r>
    </w:p>
    <w:p w14:paraId="2B1A0228" w14:textId="77777777" w:rsidR="003E4603" w:rsidRPr="008B1C02" w:rsidRDefault="003E4603" w:rsidP="003E4603">
      <w:pPr>
        <w:pStyle w:val="PL"/>
      </w:pPr>
      <w:r w:rsidRPr="008B1C02">
        <w:lastRenderedPageBreak/>
        <w:t xml:space="preserve">        '503':</w:t>
      </w:r>
    </w:p>
    <w:p w14:paraId="1FD18602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'TS29122_CommonData.yaml#/components/responses/503'</w:t>
      </w:r>
    </w:p>
    <w:p w14:paraId="440ECD86" w14:textId="77777777" w:rsidR="003E4603" w:rsidRPr="008B1C02" w:rsidRDefault="003E4603" w:rsidP="003E4603">
      <w:pPr>
        <w:pStyle w:val="PL"/>
      </w:pPr>
      <w:r w:rsidRPr="008B1C02">
        <w:t xml:space="preserve">        default:</w:t>
      </w:r>
    </w:p>
    <w:p w14:paraId="06EF5C82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'TS29122_CommonData.yaml#/components/responses/default'</w:t>
      </w:r>
    </w:p>
    <w:p w14:paraId="27BC9E00" w14:textId="77777777" w:rsidR="003E4603" w:rsidRPr="008B1C02" w:rsidRDefault="003E4603" w:rsidP="003E4603">
      <w:pPr>
        <w:pStyle w:val="PL"/>
      </w:pPr>
    </w:p>
    <w:p w14:paraId="0A063760" w14:textId="77777777" w:rsidR="003E4603" w:rsidRPr="008B1C02" w:rsidRDefault="003E4603" w:rsidP="003E4603">
      <w:pPr>
        <w:pStyle w:val="PL"/>
      </w:pPr>
      <w:r w:rsidRPr="008B1C02">
        <w:t xml:space="preserve">    put:</w:t>
      </w:r>
    </w:p>
    <w:p w14:paraId="2B871B65" w14:textId="77777777" w:rsidR="003E4603" w:rsidRPr="008B1C02" w:rsidRDefault="003E4603" w:rsidP="003E4603">
      <w:pPr>
        <w:pStyle w:val="PL"/>
      </w:pPr>
      <w:r w:rsidRPr="008B1C02">
        <w:t xml:space="preserve">      summary: Fully updates/replaces an existing LPI Parameters Provisioning resource</w:t>
      </w:r>
    </w:p>
    <w:p w14:paraId="7932AA09" w14:textId="77777777" w:rsidR="003E4603" w:rsidRPr="008B1C02" w:rsidRDefault="003E4603" w:rsidP="003E4603">
      <w:pPr>
        <w:pStyle w:val="PL"/>
      </w:pPr>
      <w:r w:rsidRPr="008B1C02">
        <w:rPr>
          <w:rFonts w:cs="Courier New"/>
          <w:szCs w:val="16"/>
        </w:rPr>
        <w:t xml:space="preserve">      operationId: FullyUpdateAnResource</w:t>
      </w:r>
    </w:p>
    <w:p w14:paraId="27B20BE3" w14:textId="77777777" w:rsidR="003E4603" w:rsidRPr="008B1C02" w:rsidRDefault="003E4603" w:rsidP="003E4603">
      <w:pPr>
        <w:pStyle w:val="PL"/>
      </w:pPr>
      <w:r w:rsidRPr="008B1C02">
        <w:t xml:space="preserve">      tags:</w:t>
      </w:r>
    </w:p>
    <w:p w14:paraId="747EDD9A" w14:textId="77777777" w:rsidR="003E4603" w:rsidRPr="008B1C02" w:rsidRDefault="003E4603" w:rsidP="003E460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LPI Parameters Provisioning</w:t>
      </w:r>
    </w:p>
    <w:p w14:paraId="42084A7E" w14:textId="77777777" w:rsidR="003E4603" w:rsidRPr="008B1C02" w:rsidRDefault="003E4603" w:rsidP="003E4603">
      <w:pPr>
        <w:pStyle w:val="PL"/>
      </w:pPr>
      <w:r w:rsidRPr="008B1C02">
        <w:t xml:space="preserve">      parameters:</w:t>
      </w:r>
    </w:p>
    <w:p w14:paraId="531E8CD4" w14:textId="77777777" w:rsidR="003E4603" w:rsidRPr="008B1C02" w:rsidRDefault="003E4603" w:rsidP="003E4603">
      <w:pPr>
        <w:pStyle w:val="PL"/>
      </w:pPr>
      <w:r w:rsidRPr="008B1C02">
        <w:t xml:space="preserve">        - name: afId</w:t>
      </w:r>
    </w:p>
    <w:p w14:paraId="560D7EAD" w14:textId="77777777" w:rsidR="003E4603" w:rsidRPr="008B1C02" w:rsidRDefault="003E4603" w:rsidP="003E4603">
      <w:pPr>
        <w:pStyle w:val="PL"/>
      </w:pPr>
      <w:r w:rsidRPr="008B1C02">
        <w:t xml:space="preserve">          in: path</w:t>
      </w:r>
    </w:p>
    <w:p w14:paraId="5EC18EA2" w14:textId="77777777" w:rsidR="003E4603" w:rsidRPr="008B1C02" w:rsidRDefault="003E4603" w:rsidP="003E4603">
      <w:pPr>
        <w:pStyle w:val="PL"/>
      </w:pPr>
      <w:r w:rsidRPr="008B1C02">
        <w:t xml:space="preserve">          description: Identifier of the AF</w:t>
      </w:r>
    </w:p>
    <w:p w14:paraId="4289CA3F" w14:textId="77777777" w:rsidR="003E4603" w:rsidRPr="008B1C02" w:rsidRDefault="003E4603" w:rsidP="003E4603">
      <w:pPr>
        <w:pStyle w:val="PL"/>
      </w:pPr>
      <w:r w:rsidRPr="008B1C02">
        <w:t xml:space="preserve">          required: true</w:t>
      </w:r>
    </w:p>
    <w:p w14:paraId="3B20B438" w14:textId="77777777" w:rsidR="003E4603" w:rsidRPr="008B1C02" w:rsidRDefault="003E4603" w:rsidP="003E4603">
      <w:pPr>
        <w:pStyle w:val="PL"/>
      </w:pPr>
      <w:r w:rsidRPr="008B1C02">
        <w:t xml:space="preserve">          schema:</w:t>
      </w:r>
    </w:p>
    <w:p w14:paraId="70AEA04F" w14:textId="77777777" w:rsidR="003E4603" w:rsidRPr="008B1C02" w:rsidRDefault="003E4603" w:rsidP="003E4603">
      <w:pPr>
        <w:pStyle w:val="PL"/>
      </w:pPr>
      <w:r w:rsidRPr="008B1C02">
        <w:t xml:space="preserve">            type: string</w:t>
      </w:r>
    </w:p>
    <w:p w14:paraId="7648D9FA" w14:textId="77777777" w:rsidR="003E4603" w:rsidRPr="008B1C02" w:rsidRDefault="003E4603" w:rsidP="003E4603">
      <w:pPr>
        <w:pStyle w:val="PL"/>
      </w:pPr>
      <w:r w:rsidRPr="008B1C02">
        <w:t xml:space="preserve">        - name: </w:t>
      </w:r>
      <w:r w:rsidRPr="008B1C02">
        <w:rPr>
          <w:rFonts w:hint="eastAsia"/>
        </w:rPr>
        <w:t>provisionedLpi</w:t>
      </w:r>
      <w:r w:rsidRPr="008B1C02">
        <w:t>Id</w:t>
      </w:r>
    </w:p>
    <w:p w14:paraId="63DF3F95" w14:textId="77777777" w:rsidR="003E4603" w:rsidRPr="008B1C02" w:rsidRDefault="003E4603" w:rsidP="003E4603">
      <w:pPr>
        <w:pStyle w:val="PL"/>
      </w:pPr>
      <w:r w:rsidRPr="008B1C02">
        <w:t xml:space="preserve">          in: path</w:t>
      </w:r>
    </w:p>
    <w:p w14:paraId="06972966" w14:textId="77777777" w:rsidR="003E4603" w:rsidRPr="008B1C02" w:rsidRDefault="003E4603" w:rsidP="003E4603">
      <w:pPr>
        <w:pStyle w:val="PL"/>
      </w:pPr>
      <w:r w:rsidRPr="008B1C02">
        <w:t xml:space="preserve">          description: Identifier of the provisioned LPI parameter resource</w:t>
      </w:r>
    </w:p>
    <w:p w14:paraId="701BE19A" w14:textId="77777777" w:rsidR="003E4603" w:rsidRPr="008B1C02" w:rsidRDefault="003E4603" w:rsidP="003E4603">
      <w:pPr>
        <w:pStyle w:val="PL"/>
      </w:pPr>
      <w:r w:rsidRPr="008B1C02">
        <w:t xml:space="preserve">          required: true</w:t>
      </w:r>
    </w:p>
    <w:p w14:paraId="78AACFF2" w14:textId="77777777" w:rsidR="003E4603" w:rsidRPr="008B1C02" w:rsidRDefault="003E4603" w:rsidP="003E4603">
      <w:pPr>
        <w:pStyle w:val="PL"/>
      </w:pPr>
      <w:r w:rsidRPr="008B1C02">
        <w:t xml:space="preserve">          schema:</w:t>
      </w:r>
    </w:p>
    <w:p w14:paraId="4BF8729F" w14:textId="77777777" w:rsidR="003E4603" w:rsidRPr="008B1C02" w:rsidRDefault="003E4603" w:rsidP="003E4603">
      <w:pPr>
        <w:pStyle w:val="PL"/>
      </w:pPr>
      <w:r w:rsidRPr="008B1C02">
        <w:t xml:space="preserve">            type: string</w:t>
      </w:r>
    </w:p>
    <w:p w14:paraId="15521368" w14:textId="77777777" w:rsidR="003E4603" w:rsidRPr="008B1C02" w:rsidRDefault="003E4603" w:rsidP="003E4603">
      <w:pPr>
        <w:pStyle w:val="PL"/>
      </w:pPr>
      <w:r w:rsidRPr="008B1C02">
        <w:t xml:space="preserve">      requestBody:</w:t>
      </w:r>
    </w:p>
    <w:p w14:paraId="08BF47DD" w14:textId="77777777" w:rsidR="003E4603" w:rsidRPr="008B1C02" w:rsidRDefault="003E4603" w:rsidP="003E4603">
      <w:pPr>
        <w:pStyle w:val="PL"/>
      </w:pPr>
      <w:r w:rsidRPr="008B1C02">
        <w:t xml:space="preserve">        description: Parameters to update/replace the existing resource</w:t>
      </w:r>
    </w:p>
    <w:p w14:paraId="2D349CEA" w14:textId="77777777" w:rsidR="003E4603" w:rsidRPr="008B1C02" w:rsidRDefault="003E4603" w:rsidP="003E4603">
      <w:pPr>
        <w:pStyle w:val="PL"/>
      </w:pPr>
      <w:r w:rsidRPr="008B1C02">
        <w:t xml:space="preserve">        required: true</w:t>
      </w:r>
    </w:p>
    <w:p w14:paraId="56747641" w14:textId="77777777" w:rsidR="003E4603" w:rsidRPr="008B1C02" w:rsidRDefault="003E4603" w:rsidP="003E4603">
      <w:pPr>
        <w:pStyle w:val="PL"/>
      </w:pPr>
      <w:r w:rsidRPr="008B1C02">
        <w:t xml:space="preserve">        content:</w:t>
      </w:r>
    </w:p>
    <w:p w14:paraId="4CE96CC3" w14:textId="77777777" w:rsidR="003E4603" w:rsidRPr="008B1C02" w:rsidRDefault="003E4603" w:rsidP="003E4603">
      <w:pPr>
        <w:pStyle w:val="PL"/>
      </w:pPr>
      <w:r w:rsidRPr="008B1C02">
        <w:t xml:space="preserve">          application/json:</w:t>
      </w:r>
    </w:p>
    <w:p w14:paraId="31FE43D1" w14:textId="77777777" w:rsidR="003E4603" w:rsidRPr="008B1C02" w:rsidRDefault="003E4603" w:rsidP="003E4603">
      <w:pPr>
        <w:pStyle w:val="PL"/>
      </w:pPr>
      <w:r w:rsidRPr="008B1C02">
        <w:t xml:space="preserve">            schema:</w:t>
      </w:r>
    </w:p>
    <w:p w14:paraId="027C6DA4" w14:textId="77777777" w:rsidR="003E4603" w:rsidRPr="008B1C02" w:rsidRDefault="003E4603" w:rsidP="003E4603">
      <w:pPr>
        <w:pStyle w:val="PL"/>
      </w:pPr>
      <w:r w:rsidRPr="008B1C02">
        <w:t xml:space="preserve">              $ref: '#/components/schemas/</w:t>
      </w:r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</w:t>
      </w:r>
      <w:r w:rsidRPr="008B1C02">
        <w:t>'</w:t>
      </w:r>
    </w:p>
    <w:p w14:paraId="7A86CF57" w14:textId="77777777" w:rsidR="003E4603" w:rsidRPr="008B1C02" w:rsidRDefault="003E4603" w:rsidP="003E4603">
      <w:pPr>
        <w:pStyle w:val="PL"/>
      </w:pPr>
      <w:r w:rsidRPr="008B1C02">
        <w:t xml:space="preserve">      responses:</w:t>
      </w:r>
    </w:p>
    <w:p w14:paraId="20CD479A" w14:textId="77777777" w:rsidR="003E4603" w:rsidRPr="008B1C02" w:rsidRDefault="003E4603" w:rsidP="003E4603">
      <w:pPr>
        <w:pStyle w:val="PL"/>
      </w:pPr>
      <w:r w:rsidRPr="008B1C02">
        <w:t xml:space="preserve">        '200':</w:t>
      </w:r>
    </w:p>
    <w:p w14:paraId="7E40A73F" w14:textId="77777777" w:rsidR="003E4603" w:rsidRPr="008B1C02" w:rsidRDefault="003E4603" w:rsidP="003E4603">
      <w:pPr>
        <w:pStyle w:val="PL"/>
      </w:pPr>
      <w:r w:rsidRPr="008B1C02">
        <w:t xml:space="preserve">          description: &gt;</w:t>
      </w:r>
    </w:p>
    <w:p w14:paraId="115D26F5" w14:textId="77777777" w:rsidR="003E4603" w:rsidRPr="008B1C02" w:rsidRDefault="003E4603" w:rsidP="003E4603">
      <w:pPr>
        <w:pStyle w:val="PL"/>
      </w:pPr>
      <w:r w:rsidRPr="008B1C02">
        <w:t xml:space="preserve">            OK. The resource has been successfully updated and a representation of the updated </w:t>
      </w:r>
    </w:p>
    <w:p w14:paraId="3DAC3D47" w14:textId="77777777" w:rsidR="003E4603" w:rsidRPr="008B1C02" w:rsidRDefault="003E4603" w:rsidP="003E4603">
      <w:pPr>
        <w:pStyle w:val="PL"/>
      </w:pPr>
      <w:r w:rsidRPr="008B1C02">
        <w:t xml:space="preserve">            resource is returned.</w:t>
      </w:r>
    </w:p>
    <w:p w14:paraId="13B79015" w14:textId="77777777" w:rsidR="003E4603" w:rsidRPr="008B1C02" w:rsidRDefault="003E4603" w:rsidP="003E4603">
      <w:pPr>
        <w:pStyle w:val="PL"/>
      </w:pPr>
      <w:r w:rsidRPr="008B1C02">
        <w:t xml:space="preserve">          content:</w:t>
      </w:r>
    </w:p>
    <w:p w14:paraId="041F2D74" w14:textId="77777777" w:rsidR="003E4603" w:rsidRPr="008B1C02" w:rsidRDefault="003E4603" w:rsidP="003E4603">
      <w:pPr>
        <w:pStyle w:val="PL"/>
      </w:pPr>
      <w:r w:rsidRPr="008B1C02">
        <w:t xml:space="preserve">            application/json:</w:t>
      </w:r>
    </w:p>
    <w:p w14:paraId="3B1F7AFB" w14:textId="77777777" w:rsidR="003E4603" w:rsidRPr="008B1C02" w:rsidRDefault="003E4603" w:rsidP="003E4603">
      <w:pPr>
        <w:pStyle w:val="PL"/>
      </w:pPr>
      <w:r w:rsidRPr="008B1C02">
        <w:t xml:space="preserve">              schema:</w:t>
      </w:r>
    </w:p>
    <w:p w14:paraId="41BDBFBB" w14:textId="77777777" w:rsidR="003E4603" w:rsidRPr="008B1C02" w:rsidRDefault="003E4603" w:rsidP="003E4603">
      <w:pPr>
        <w:pStyle w:val="PL"/>
      </w:pPr>
      <w:r w:rsidRPr="008B1C02">
        <w:t xml:space="preserve">                $ref: '#/components/schemas/</w:t>
      </w:r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</w:t>
      </w:r>
      <w:r w:rsidRPr="008B1C02">
        <w:t>'</w:t>
      </w:r>
    </w:p>
    <w:p w14:paraId="27714CE4" w14:textId="77777777" w:rsidR="003E4603" w:rsidRPr="008B1C02" w:rsidRDefault="003E4603" w:rsidP="003E4603">
      <w:pPr>
        <w:pStyle w:val="PL"/>
      </w:pPr>
      <w:r w:rsidRPr="008B1C02">
        <w:t xml:space="preserve">        '204':</w:t>
      </w:r>
    </w:p>
    <w:p w14:paraId="409F8625" w14:textId="77777777" w:rsidR="003E4603" w:rsidRPr="008B1C02" w:rsidRDefault="003E4603" w:rsidP="003E4603">
      <w:pPr>
        <w:pStyle w:val="PL"/>
      </w:pPr>
      <w:r w:rsidRPr="008B1C02">
        <w:t xml:space="preserve">          description: &gt;</w:t>
      </w:r>
    </w:p>
    <w:p w14:paraId="42E9FF93" w14:textId="77777777" w:rsidR="003E4603" w:rsidRPr="008B1C02" w:rsidRDefault="003E4603" w:rsidP="003E4603">
      <w:pPr>
        <w:pStyle w:val="PL"/>
      </w:pPr>
      <w:r w:rsidRPr="008B1C02">
        <w:t xml:space="preserve">            Successful case. The resource has been successfully updated and no additional</w:t>
      </w:r>
    </w:p>
    <w:p w14:paraId="25FE84D8" w14:textId="77777777" w:rsidR="003E4603" w:rsidRPr="008B1C02" w:rsidRDefault="003E4603" w:rsidP="003E4603">
      <w:pPr>
        <w:pStyle w:val="PL"/>
      </w:pPr>
      <w:r w:rsidRPr="008B1C02">
        <w:t xml:space="preserve">            content is sent in the response message.</w:t>
      </w:r>
    </w:p>
    <w:p w14:paraId="303B0F29" w14:textId="77777777" w:rsidR="003E4603" w:rsidRPr="008B1C02" w:rsidRDefault="003E4603" w:rsidP="003E4603">
      <w:pPr>
        <w:pStyle w:val="PL"/>
      </w:pPr>
      <w:r w:rsidRPr="008B1C02">
        <w:t xml:space="preserve">        '307':</w:t>
      </w:r>
    </w:p>
    <w:p w14:paraId="64C176AD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'TS29122_CommonData.yaml#/components/responses/307'</w:t>
      </w:r>
    </w:p>
    <w:p w14:paraId="6CF2C26E" w14:textId="77777777" w:rsidR="003E4603" w:rsidRPr="008B1C02" w:rsidRDefault="003E4603" w:rsidP="003E4603">
      <w:pPr>
        <w:pStyle w:val="PL"/>
      </w:pPr>
      <w:r w:rsidRPr="008B1C02">
        <w:t xml:space="preserve">        '308':</w:t>
      </w:r>
    </w:p>
    <w:p w14:paraId="3819F245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'TS29122_CommonData.yaml#/components/responses/308'</w:t>
      </w:r>
    </w:p>
    <w:p w14:paraId="567001BA" w14:textId="77777777" w:rsidR="003E4603" w:rsidRPr="008B1C02" w:rsidRDefault="003E4603" w:rsidP="003E4603">
      <w:pPr>
        <w:pStyle w:val="PL"/>
      </w:pPr>
      <w:r w:rsidRPr="008B1C02">
        <w:t xml:space="preserve">        '400':</w:t>
      </w:r>
    </w:p>
    <w:p w14:paraId="21FF3369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'TS29122_CommonData.yaml#/components/responses/400'</w:t>
      </w:r>
    </w:p>
    <w:p w14:paraId="5663F9C4" w14:textId="77777777" w:rsidR="003E4603" w:rsidRPr="008B1C02" w:rsidRDefault="003E4603" w:rsidP="003E4603">
      <w:pPr>
        <w:pStyle w:val="PL"/>
      </w:pPr>
      <w:r w:rsidRPr="008B1C02">
        <w:t xml:space="preserve">        '401':</w:t>
      </w:r>
    </w:p>
    <w:p w14:paraId="5471BE00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'TS29122_CommonData.yaml#/components/responses/401'</w:t>
      </w:r>
    </w:p>
    <w:p w14:paraId="2A92F220" w14:textId="77777777" w:rsidR="003E4603" w:rsidRPr="008B1C02" w:rsidRDefault="003E4603" w:rsidP="003E4603">
      <w:pPr>
        <w:pStyle w:val="PL"/>
      </w:pPr>
      <w:r w:rsidRPr="008B1C02">
        <w:t xml:space="preserve">        '403':</w:t>
      </w:r>
    </w:p>
    <w:p w14:paraId="625F6D38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'TS29122_CommonData.yaml#/components/responses/403'</w:t>
      </w:r>
    </w:p>
    <w:p w14:paraId="01EDF502" w14:textId="77777777" w:rsidR="003E4603" w:rsidRPr="008B1C02" w:rsidRDefault="003E4603" w:rsidP="003E4603">
      <w:pPr>
        <w:pStyle w:val="PL"/>
      </w:pPr>
      <w:r w:rsidRPr="008B1C02">
        <w:t xml:space="preserve">        '404':</w:t>
      </w:r>
    </w:p>
    <w:p w14:paraId="20DD0447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'TS29122_CommonData.yaml#/components/responses/404'</w:t>
      </w:r>
    </w:p>
    <w:p w14:paraId="59F9D443" w14:textId="77777777" w:rsidR="003E4603" w:rsidRPr="008B1C02" w:rsidRDefault="003E4603" w:rsidP="003E4603">
      <w:pPr>
        <w:pStyle w:val="PL"/>
      </w:pPr>
      <w:r w:rsidRPr="008B1C02">
        <w:t xml:space="preserve">        '411':</w:t>
      </w:r>
    </w:p>
    <w:p w14:paraId="6050EF38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'TS29122_CommonData.yaml#/components/responses/411'</w:t>
      </w:r>
    </w:p>
    <w:p w14:paraId="1BF6323B" w14:textId="77777777" w:rsidR="003E4603" w:rsidRPr="008B1C02" w:rsidRDefault="003E4603" w:rsidP="003E4603">
      <w:pPr>
        <w:pStyle w:val="PL"/>
      </w:pPr>
      <w:r w:rsidRPr="008B1C02">
        <w:t xml:space="preserve">        '413':</w:t>
      </w:r>
    </w:p>
    <w:p w14:paraId="4EF1B0B6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'TS29122_CommonData.yaml#/components/responses/413'</w:t>
      </w:r>
    </w:p>
    <w:p w14:paraId="2915278F" w14:textId="77777777" w:rsidR="003E4603" w:rsidRPr="008B1C02" w:rsidRDefault="003E4603" w:rsidP="003E4603">
      <w:pPr>
        <w:pStyle w:val="PL"/>
      </w:pPr>
      <w:r w:rsidRPr="008B1C02">
        <w:t xml:space="preserve">        '415':</w:t>
      </w:r>
    </w:p>
    <w:p w14:paraId="2B9B72F1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'TS29122_CommonData.yaml#/components/responses/415'</w:t>
      </w:r>
    </w:p>
    <w:p w14:paraId="059540CD" w14:textId="77777777" w:rsidR="003E4603" w:rsidRPr="008B1C02" w:rsidRDefault="003E4603" w:rsidP="003E4603">
      <w:pPr>
        <w:pStyle w:val="PL"/>
      </w:pPr>
      <w:r w:rsidRPr="008B1C02">
        <w:t xml:space="preserve">        '429':</w:t>
      </w:r>
    </w:p>
    <w:p w14:paraId="49E3A342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'TS29122_CommonData.yaml#/components/responses/429'</w:t>
      </w:r>
    </w:p>
    <w:p w14:paraId="3CFAE9F4" w14:textId="77777777" w:rsidR="003E4603" w:rsidRPr="008B1C02" w:rsidRDefault="003E4603" w:rsidP="003E4603">
      <w:pPr>
        <w:pStyle w:val="PL"/>
      </w:pPr>
      <w:r w:rsidRPr="008B1C02">
        <w:t xml:space="preserve">        '500':</w:t>
      </w:r>
    </w:p>
    <w:p w14:paraId="00EDFA5B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'TS29122_CommonData.yaml#/components/responses/500'</w:t>
      </w:r>
    </w:p>
    <w:p w14:paraId="44AA17D3" w14:textId="77777777" w:rsidR="003E4603" w:rsidRPr="008B1C02" w:rsidRDefault="003E4603" w:rsidP="003E4603">
      <w:pPr>
        <w:pStyle w:val="PL"/>
      </w:pPr>
      <w:r w:rsidRPr="008B1C02">
        <w:t xml:space="preserve">        '503':</w:t>
      </w:r>
    </w:p>
    <w:p w14:paraId="4C60DE48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'TS29122_CommonData.yaml#/components/responses/503'</w:t>
      </w:r>
    </w:p>
    <w:p w14:paraId="3B3C5349" w14:textId="77777777" w:rsidR="003E4603" w:rsidRPr="008B1C02" w:rsidRDefault="003E4603" w:rsidP="003E4603">
      <w:pPr>
        <w:pStyle w:val="PL"/>
      </w:pPr>
      <w:r w:rsidRPr="008B1C02">
        <w:t xml:space="preserve">        default:</w:t>
      </w:r>
    </w:p>
    <w:p w14:paraId="1453FD46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'TS29122_CommonData.yaml#/components/responses/default'</w:t>
      </w:r>
    </w:p>
    <w:p w14:paraId="75283387" w14:textId="77777777" w:rsidR="003E4603" w:rsidRPr="008B1C02" w:rsidRDefault="003E4603" w:rsidP="003E4603">
      <w:pPr>
        <w:pStyle w:val="PL"/>
      </w:pPr>
    </w:p>
    <w:p w14:paraId="224DBEBA" w14:textId="77777777" w:rsidR="003E4603" w:rsidRPr="008B1C02" w:rsidRDefault="003E4603" w:rsidP="003E4603">
      <w:pPr>
        <w:pStyle w:val="PL"/>
      </w:pPr>
      <w:r w:rsidRPr="008B1C02">
        <w:t xml:space="preserve">    patch:</w:t>
      </w:r>
    </w:p>
    <w:p w14:paraId="1B9AA2A4" w14:textId="77777777" w:rsidR="003E4603" w:rsidRPr="008B1C02" w:rsidRDefault="003E4603" w:rsidP="003E4603">
      <w:pPr>
        <w:pStyle w:val="PL"/>
      </w:pPr>
      <w:r w:rsidRPr="008B1C02">
        <w:t xml:space="preserve">      summary: Partially modifies an existing LPI Parameters Provisioning resource.</w:t>
      </w:r>
    </w:p>
    <w:p w14:paraId="165E227B" w14:textId="77777777" w:rsidR="003E4603" w:rsidRPr="008B1C02" w:rsidRDefault="003E4603" w:rsidP="003E4603">
      <w:pPr>
        <w:pStyle w:val="PL"/>
      </w:pPr>
      <w:bookmarkStart w:id="151" w:name="MCCQCTEMPBM_00000060"/>
      <w:r w:rsidRPr="008B1C02">
        <w:rPr>
          <w:rFonts w:cs="Courier New"/>
          <w:szCs w:val="16"/>
        </w:rPr>
        <w:t xml:space="preserve">      operationId: PartialUpdateAnResource</w:t>
      </w:r>
      <w:bookmarkEnd w:id="151"/>
    </w:p>
    <w:p w14:paraId="345D854D" w14:textId="77777777" w:rsidR="003E4603" w:rsidRPr="008B1C02" w:rsidRDefault="003E4603" w:rsidP="003E4603">
      <w:pPr>
        <w:pStyle w:val="PL"/>
      </w:pPr>
      <w:r w:rsidRPr="008B1C02">
        <w:t xml:space="preserve">      tags:</w:t>
      </w:r>
    </w:p>
    <w:p w14:paraId="02CFB2CB" w14:textId="77777777" w:rsidR="003E4603" w:rsidRPr="008B1C02" w:rsidRDefault="003E4603" w:rsidP="003E4603">
      <w:pPr>
        <w:pStyle w:val="PL"/>
      </w:pPr>
      <w:r w:rsidRPr="008B1C02">
        <w:t xml:space="preserve">        - Individual LPI Parameters Provisioning</w:t>
      </w:r>
    </w:p>
    <w:p w14:paraId="750AC4B9" w14:textId="77777777" w:rsidR="003E4603" w:rsidRPr="008B1C02" w:rsidRDefault="003E4603" w:rsidP="003E4603">
      <w:pPr>
        <w:pStyle w:val="PL"/>
      </w:pPr>
      <w:r w:rsidRPr="008B1C02">
        <w:t xml:space="preserve">      parameters:</w:t>
      </w:r>
    </w:p>
    <w:p w14:paraId="3929E924" w14:textId="77777777" w:rsidR="003E4603" w:rsidRPr="008B1C02" w:rsidRDefault="003E4603" w:rsidP="003E4603">
      <w:pPr>
        <w:pStyle w:val="PL"/>
      </w:pPr>
      <w:r w:rsidRPr="008B1C02">
        <w:t xml:space="preserve">        - name: afId</w:t>
      </w:r>
    </w:p>
    <w:p w14:paraId="17E1E545" w14:textId="77777777" w:rsidR="003E4603" w:rsidRPr="008B1C02" w:rsidRDefault="003E4603" w:rsidP="003E4603">
      <w:pPr>
        <w:pStyle w:val="PL"/>
      </w:pPr>
      <w:r w:rsidRPr="008B1C02">
        <w:t xml:space="preserve">          in: path</w:t>
      </w:r>
    </w:p>
    <w:p w14:paraId="50253DB7" w14:textId="77777777" w:rsidR="003E4603" w:rsidRPr="008B1C02" w:rsidRDefault="003E4603" w:rsidP="003E4603">
      <w:pPr>
        <w:pStyle w:val="PL"/>
      </w:pPr>
      <w:r w:rsidRPr="008B1C02">
        <w:lastRenderedPageBreak/>
        <w:t xml:space="preserve">          description: Identifier of the AF</w:t>
      </w:r>
    </w:p>
    <w:p w14:paraId="3FBD716B" w14:textId="77777777" w:rsidR="003E4603" w:rsidRPr="008B1C02" w:rsidRDefault="003E4603" w:rsidP="003E4603">
      <w:pPr>
        <w:pStyle w:val="PL"/>
      </w:pPr>
      <w:r w:rsidRPr="008B1C02">
        <w:t xml:space="preserve">          required: true</w:t>
      </w:r>
    </w:p>
    <w:p w14:paraId="61B4EAD7" w14:textId="77777777" w:rsidR="003E4603" w:rsidRPr="008B1C02" w:rsidRDefault="003E4603" w:rsidP="003E4603">
      <w:pPr>
        <w:pStyle w:val="PL"/>
      </w:pPr>
      <w:r w:rsidRPr="008B1C02">
        <w:t xml:space="preserve">          schema:</w:t>
      </w:r>
    </w:p>
    <w:p w14:paraId="74A21331" w14:textId="77777777" w:rsidR="003E4603" w:rsidRPr="008B1C02" w:rsidRDefault="003E4603" w:rsidP="003E4603">
      <w:pPr>
        <w:pStyle w:val="PL"/>
      </w:pPr>
      <w:r w:rsidRPr="008B1C02">
        <w:t xml:space="preserve">            type: string</w:t>
      </w:r>
    </w:p>
    <w:p w14:paraId="08C73DE2" w14:textId="77777777" w:rsidR="003E4603" w:rsidRPr="008B1C02" w:rsidRDefault="003E4603" w:rsidP="003E4603">
      <w:pPr>
        <w:pStyle w:val="PL"/>
      </w:pPr>
      <w:r w:rsidRPr="008B1C02">
        <w:t xml:space="preserve">        - name: </w:t>
      </w:r>
      <w:r w:rsidRPr="008B1C02">
        <w:rPr>
          <w:rFonts w:hint="eastAsia"/>
        </w:rPr>
        <w:t>provisionedLpi</w:t>
      </w:r>
      <w:r w:rsidRPr="008B1C02">
        <w:t>Id</w:t>
      </w:r>
    </w:p>
    <w:p w14:paraId="5E9DBCF9" w14:textId="77777777" w:rsidR="003E4603" w:rsidRPr="008B1C02" w:rsidRDefault="003E4603" w:rsidP="003E4603">
      <w:pPr>
        <w:pStyle w:val="PL"/>
      </w:pPr>
      <w:r w:rsidRPr="008B1C02">
        <w:t xml:space="preserve">          in: path</w:t>
      </w:r>
    </w:p>
    <w:p w14:paraId="64678D4C" w14:textId="77777777" w:rsidR="003E4603" w:rsidRPr="008B1C02" w:rsidRDefault="003E4603" w:rsidP="003E4603">
      <w:pPr>
        <w:pStyle w:val="PL"/>
      </w:pPr>
      <w:r w:rsidRPr="008B1C02">
        <w:t xml:space="preserve">          description: Identifier of the provisioned LPI parameter resource</w:t>
      </w:r>
    </w:p>
    <w:p w14:paraId="73A48B93" w14:textId="77777777" w:rsidR="003E4603" w:rsidRPr="008B1C02" w:rsidRDefault="003E4603" w:rsidP="003E4603">
      <w:pPr>
        <w:pStyle w:val="PL"/>
      </w:pPr>
      <w:r w:rsidRPr="008B1C02">
        <w:t xml:space="preserve">          required: true</w:t>
      </w:r>
    </w:p>
    <w:p w14:paraId="0A8B86FC" w14:textId="77777777" w:rsidR="003E4603" w:rsidRPr="008B1C02" w:rsidRDefault="003E4603" w:rsidP="003E4603">
      <w:pPr>
        <w:pStyle w:val="PL"/>
      </w:pPr>
      <w:r w:rsidRPr="008B1C02">
        <w:t xml:space="preserve">          schema:</w:t>
      </w:r>
    </w:p>
    <w:p w14:paraId="25C61956" w14:textId="77777777" w:rsidR="003E4603" w:rsidRPr="008B1C02" w:rsidRDefault="003E4603" w:rsidP="003E4603">
      <w:pPr>
        <w:pStyle w:val="PL"/>
      </w:pPr>
      <w:r w:rsidRPr="008B1C02">
        <w:t xml:space="preserve">            type: string</w:t>
      </w:r>
    </w:p>
    <w:p w14:paraId="3BC6BD07" w14:textId="77777777" w:rsidR="003E4603" w:rsidRPr="008B1C02" w:rsidRDefault="003E4603" w:rsidP="003E4603">
      <w:pPr>
        <w:pStyle w:val="PL"/>
      </w:pPr>
      <w:r w:rsidRPr="008B1C02">
        <w:t xml:space="preserve">      requestBody:</w:t>
      </w:r>
    </w:p>
    <w:p w14:paraId="524E85A4" w14:textId="77777777" w:rsidR="003E4603" w:rsidRPr="008B1C02" w:rsidRDefault="003E4603" w:rsidP="003E4603">
      <w:pPr>
        <w:pStyle w:val="PL"/>
      </w:pPr>
      <w:r w:rsidRPr="008B1C02">
        <w:t xml:space="preserve">        description: Parameters to modify the existing resource.</w:t>
      </w:r>
    </w:p>
    <w:p w14:paraId="2969C516" w14:textId="77777777" w:rsidR="003E4603" w:rsidRPr="008B1C02" w:rsidRDefault="003E4603" w:rsidP="003E4603">
      <w:pPr>
        <w:pStyle w:val="PL"/>
      </w:pPr>
      <w:r w:rsidRPr="008B1C02">
        <w:t xml:space="preserve">        required: true</w:t>
      </w:r>
    </w:p>
    <w:p w14:paraId="59BAB508" w14:textId="77777777" w:rsidR="003E4603" w:rsidRPr="008B1C02" w:rsidRDefault="003E4603" w:rsidP="003E4603">
      <w:pPr>
        <w:pStyle w:val="PL"/>
      </w:pPr>
      <w:r w:rsidRPr="008B1C02">
        <w:t xml:space="preserve">        content:</w:t>
      </w:r>
    </w:p>
    <w:p w14:paraId="6ABFDE27" w14:textId="77777777" w:rsidR="003E4603" w:rsidRPr="008B1C02" w:rsidRDefault="003E4603" w:rsidP="003E4603">
      <w:pPr>
        <w:pStyle w:val="PL"/>
      </w:pPr>
      <w:r w:rsidRPr="008B1C02">
        <w:t xml:space="preserve">          application/json:</w:t>
      </w:r>
    </w:p>
    <w:p w14:paraId="5DBA6DBC" w14:textId="77777777" w:rsidR="003E4603" w:rsidRPr="008B1C02" w:rsidRDefault="003E4603" w:rsidP="003E4603">
      <w:pPr>
        <w:pStyle w:val="PL"/>
      </w:pPr>
      <w:r w:rsidRPr="008B1C02">
        <w:t xml:space="preserve">            schema:</w:t>
      </w:r>
    </w:p>
    <w:p w14:paraId="5410B0E5" w14:textId="77777777" w:rsidR="003E4603" w:rsidRPr="008B1C02" w:rsidRDefault="003E4603" w:rsidP="003E4603">
      <w:pPr>
        <w:pStyle w:val="PL"/>
      </w:pPr>
      <w:r w:rsidRPr="008B1C02">
        <w:t xml:space="preserve">              $ref: '#/components/schemas/</w:t>
      </w:r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ParametersProvisionPatch</w:t>
      </w:r>
      <w:r w:rsidRPr="008B1C02">
        <w:t>'</w:t>
      </w:r>
    </w:p>
    <w:p w14:paraId="1F5F14BD" w14:textId="77777777" w:rsidR="003E4603" w:rsidRPr="008B1C02" w:rsidRDefault="003E4603" w:rsidP="003E4603">
      <w:pPr>
        <w:pStyle w:val="PL"/>
      </w:pPr>
      <w:r w:rsidRPr="008B1C02">
        <w:t xml:space="preserve">      responses:</w:t>
      </w:r>
    </w:p>
    <w:p w14:paraId="1DAB5E72" w14:textId="77777777" w:rsidR="003E4603" w:rsidRPr="008B1C02" w:rsidRDefault="003E4603" w:rsidP="003E4603">
      <w:pPr>
        <w:pStyle w:val="PL"/>
      </w:pPr>
      <w:r w:rsidRPr="008B1C02">
        <w:t xml:space="preserve">        '200':</w:t>
      </w:r>
    </w:p>
    <w:p w14:paraId="5252EF57" w14:textId="77777777" w:rsidR="003E4603" w:rsidRPr="008B1C02" w:rsidRDefault="003E4603" w:rsidP="003E4603">
      <w:pPr>
        <w:pStyle w:val="PL"/>
      </w:pPr>
      <w:r w:rsidRPr="008B1C02">
        <w:t xml:space="preserve">          description: &gt;</w:t>
      </w:r>
    </w:p>
    <w:p w14:paraId="52B4B1B9" w14:textId="77777777" w:rsidR="003E4603" w:rsidRPr="008B1C02" w:rsidRDefault="003E4603" w:rsidP="003E4603">
      <w:pPr>
        <w:pStyle w:val="PL"/>
      </w:pPr>
      <w:r w:rsidRPr="008B1C02">
        <w:t xml:space="preserve">            OK. The resource has been successfully modified and a representation of the </w:t>
      </w:r>
    </w:p>
    <w:p w14:paraId="7912ED3B" w14:textId="77777777" w:rsidR="003E4603" w:rsidRPr="008B1C02" w:rsidRDefault="003E4603" w:rsidP="003E4603">
      <w:pPr>
        <w:pStyle w:val="PL"/>
      </w:pPr>
      <w:r w:rsidRPr="008B1C02">
        <w:t xml:space="preserve">            updated resource is returned.</w:t>
      </w:r>
    </w:p>
    <w:p w14:paraId="6623E745" w14:textId="77777777" w:rsidR="003E4603" w:rsidRPr="008B1C02" w:rsidRDefault="003E4603" w:rsidP="003E4603">
      <w:pPr>
        <w:pStyle w:val="PL"/>
      </w:pPr>
      <w:r w:rsidRPr="008B1C02">
        <w:t xml:space="preserve">          content:</w:t>
      </w:r>
    </w:p>
    <w:p w14:paraId="0A6C1F35" w14:textId="77777777" w:rsidR="003E4603" w:rsidRPr="008B1C02" w:rsidRDefault="003E4603" w:rsidP="003E4603">
      <w:pPr>
        <w:pStyle w:val="PL"/>
      </w:pPr>
      <w:r w:rsidRPr="008B1C02">
        <w:t xml:space="preserve">            application/json:</w:t>
      </w:r>
    </w:p>
    <w:p w14:paraId="70F5DF43" w14:textId="77777777" w:rsidR="003E4603" w:rsidRPr="008B1C02" w:rsidRDefault="003E4603" w:rsidP="003E4603">
      <w:pPr>
        <w:pStyle w:val="PL"/>
      </w:pPr>
      <w:r w:rsidRPr="008B1C02">
        <w:t xml:space="preserve">              schema:</w:t>
      </w:r>
    </w:p>
    <w:p w14:paraId="2382F139" w14:textId="77777777" w:rsidR="003E4603" w:rsidRPr="008B1C02" w:rsidRDefault="003E4603" w:rsidP="003E4603">
      <w:pPr>
        <w:pStyle w:val="PL"/>
      </w:pPr>
      <w:r w:rsidRPr="008B1C02">
        <w:t xml:space="preserve">                $ref: '#/components/schemas/</w:t>
      </w:r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</w:t>
      </w:r>
      <w:r w:rsidRPr="008B1C02">
        <w:t>'</w:t>
      </w:r>
    </w:p>
    <w:p w14:paraId="716CD020" w14:textId="77777777" w:rsidR="003E4603" w:rsidRPr="008B1C02" w:rsidRDefault="003E4603" w:rsidP="003E4603">
      <w:pPr>
        <w:pStyle w:val="PL"/>
      </w:pPr>
      <w:r w:rsidRPr="008B1C02">
        <w:t xml:space="preserve">        '204':</w:t>
      </w:r>
    </w:p>
    <w:p w14:paraId="76795335" w14:textId="77777777" w:rsidR="003E4603" w:rsidRPr="008B1C02" w:rsidRDefault="003E4603" w:rsidP="003E4603">
      <w:pPr>
        <w:pStyle w:val="PL"/>
      </w:pPr>
      <w:r w:rsidRPr="008B1C02">
        <w:t xml:space="preserve">          description: &gt;</w:t>
      </w:r>
    </w:p>
    <w:p w14:paraId="277A1490" w14:textId="77777777" w:rsidR="003E4603" w:rsidRPr="008B1C02" w:rsidRDefault="003E4603" w:rsidP="003E4603">
      <w:pPr>
        <w:pStyle w:val="PL"/>
      </w:pPr>
      <w:r w:rsidRPr="008B1C02">
        <w:t xml:space="preserve">            Successful case. The resource has been successfully modified and no additional content </w:t>
      </w:r>
    </w:p>
    <w:p w14:paraId="117398FB" w14:textId="77777777" w:rsidR="003E4603" w:rsidRPr="008B1C02" w:rsidRDefault="003E4603" w:rsidP="003E4603">
      <w:pPr>
        <w:pStyle w:val="PL"/>
      </w:pPr>
      <w:r w:rsidRPr="008B1C02">
        <w:t xml:space="preserve">            is sent in the response message.</w:t>
      </w:r>
    </w:p>
    <w:p w14:paraId="1AC07F4C" w14:textId="77777777" w:rsidR="003E4603" w:rsidRPr="008B1C02" w:rsidRDefault="003E4603" w:rsidP="003E4603">
      <w:pPr>
        <w:pStyle w:val="PL"/>
      </w:pPr>
      <w:r w:rsidRPr="008B1C02">
        <w:t xml:space="preserve">        '307':</w:t>
      </w:r>
    </w:p>
    <w:p w14:paraId="65E03D3B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'TS29122_CommonData.yaml#/components/responses/307'</w:t>
      </w:r>
    </w:p>
    <w:p w14:paraId="6699EA3B" w14:textId="77777777" w:rsidR="003E4603" w:rsidRPr="008B1C02" w:rsidRDefault="003E4603" w:rsidP="003E4603">
      <w:pPr>
        <w:pStyle w:val="PL"/>
      </w:pPr>
      <w:r w:rsidRPr="008B1C02">
        <w:t xml:space="preserve">        '308':</w:t>
      </w:r>
    </w:p>
    <w:p w14:paraId="39BBC58E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'TS29122_CommonData.yaml#/components/responses/308'</w:t>
      </w:r>
    </w:p>
    <w:p w14:paraId="7396B68B" w14:textId="77777777" w:rsidR="003E4603" w:rsidRPr="008B1C02" w:rsidRDefault="003E4603" w:rsidP="003E4603">
      <w:pPr>
        <w:pStyle w:val="PL"/>
      </w:pPr>
      <w:r w:rsidRPr="008B1C02">
        <w:t xml:space="preserve">        '400':</w:t>
      </w:r>
    </w:p>
    <w:p w14:paraId="77E5EA27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'TS29122_CommonData.yaml#/components/responses/400'</w:t>
      </w:r>
    </w:p>
    <w:p w14:paraId="4A54DD84" w14:textId="77777777" w:rsidR="003E4603" w:rsidRPr="008B1C02" w:rsidRDefault="003E4603" w:rsidP="003E4603">
      <w:pPr>
        <w:pStyle w:val="PL"/>
      </w:pPr>
      <w:r w:rsidRPr="008B1C02">
        <w:t xml:space="preserve">        '401':</w:t>
      </w:r>
    </w:p>
    <w:p w14:paraId="34C2FAD4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'TS29122_CommonData.yaml#/components/responses/401'</w:t>
      </w:r>
    </w:p>
    <w:p w14:paraId="371D63BE" w14:textId="77777777" w:rsidR="003E4603" w:rsidRPr="008B1C02" w:rsidRDefault="003E4603" w:rsidP="003E4603">
      <w:pPr>
        <w:pStyle w:val="PL"/>
      </w:pPr>
      <w:r w:rsidRPr="008B1C02">
        <w:t xml:space="preserve">        '403':</w:t>
      </w:r>
    </w:p>
    <w:p w14:paraId="7D8849DC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'TS29122_CommonData.yaml#/components/responses/403'</w:t>
      </w:r>
    </w:p>
    <w:p w14:paraId="708674F4" w14:textId="77777777" w:rsidR="003E4603" w:rsidRPr="008B1C02" w:rsidRDefault="003E4603" w:rsidP="003E4603">
      <w:pPr>
        <w:pStyle w:val="PL"/>
      </w:pPr>
      <w:r w:rsidRPr="008B1C02">
        <w:t xml:space="preserve">        '404':</w:t>
      </w:r>
    </w:p>
    <w:p w14:paraId="7141B48A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'TS29122_CommonData.yaml#/components/responses/404'</w:t>
      </w:r>
    </w:p>
    <w:p w14:paraId="00B814BD" w14:textId="77777777" w:rsidR="003E4603" w:rsidRPr="008B1C02" w:rsidRDefault="003E4603" w:rsidP="003E4603">
      <w:pPr>
        <w:pStyle w:val="PL"/>
      </w:pPr>
      <w:r w:rsidRPr="008B1C02">
        <w:t xml:space="preserve">        '411':</w:t>
      </w:r>
    </w:p>
    <w:p w14:paraId="31003ADA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'TS29122_CommonData.yaml#/components/responses/411'</w:t>
      </w:r>
    </w:p>
    <w:p w14:paraId="70DE8CC5" w14:textId="77777777" w:rsidR="003E4603" w:rsidRPr="008B1C02" w:rsidRDefault="003E4603" w:rsidP="003E4603">
      <w:pPr>
        <w:pStyle w:val="PL"/>
      </w:pPr>
      <w:r w:rsidRPr="008B1C02">
        <w:t xml:space="preserve">        '413':</w:t>
      </w:r>
    </w:p>
    <w:p w14:paraId="24CB432A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'TS29122_CommonData.yaml#/components/responses/413'</w:t>
      </w:r>
    </w:p>
    <w:p w14:paraId="24DC592F" w14:textId="77777777" w:rsidR="003E4603" w:rsidRPr="008B1C02" w:rsidRDefault="003E4603" w:rsidP="003E4603">
      <w:pPr>
        <w:pStyle w:val="PL"/>
      </w:pPr>
      <w:r w:rsidRPr="008B1C02">
        <w:t xml:space="preserve">        '415':</w:t>
      </w:r>
    </w:p>
    <w:p w14:paraId="34561905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'TS29122_CommonData.yaml#/components/responses/415'</w:t>
      </w:r>
    </w:p>
    <w:p w14:paraId="660AB074" w14:textId="77777777" w:rsidR="003E4603" w:rsidRPr="008B1C02" w:rsidRDefault="003E4603" w:rsidP="003E4603">
      <w:pPr>
        <w:pStyle w:val="PL"/>
      </w:pPr>
      <w:r w:rsidRPr="008B1C02">
        <w:t xml:space="preserve">        '429':</w:t>
      </w:r>
    </w:p>
    <w:p w14:paraId="43203199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'TS29122_CommonData.yaml#/components/responses/429'</w:t>
      </w:r>
    </w:p>
    <w:p w14:paraId="451BA428" w14:textId="77777777" w:rsidR="003E4603" w:rsidRPr="008B1C02" w:rsidRDefault="003E4603" w:rsidP="003E4603">
      <w:pPr>
        <w:pStyle w:val="PL"/>
      </w:pPr>
      <w:r w:rsidRPr="008B1C02">
        <w:t xml:space="preserve">        '500':</w:t>
      </w:r>
    </w:p>
    <w:p w14:paraId="507569BF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'TS29122_CommonData.yaml#/components/responses/500'</w:t>
      </w:r>
    </w:p>
    <w:p w14:paraId="4366AEB6" w14:textId="77777777" w:rsidR="003E4603" w:rsidRPr="008B1C02" w:rsidRDefault="003E4603" w:rsidP="003E4603">
      <w:pPr>
        <w:pStyle w:val="PL"/>
      </w:pPr>
      <w:r w:rsidRPr="008B1C02">
        <w:t xml:space="preserve">        '503':</w:t>
      </w:r>
    </w:p>
    <w:p w14:paraId="55494C4A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'TS29122_CommonData.yaml#/components/responses/503'</w:t>
      </w:r>
    </w:p>
    <w:p w14:paraId="78009A5B" w14:textId="77777777" w:rsidR="003E4603" w:rsidRPr="008B1C02" w:rsidRDefault="003E4603" w:rsidP="003E4603">
      <w:pPr>
        <w:pStyle w:val="PL"/>
      </w:pPr>
      <w:r w:rsidRPr="008B1C02">
        <w:t xml:space="preserve">        default:</w:t>
      </w:r>
    </w:p>
    <w:p w14:paraId="4A2E8F57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'TS29122_CommonData.yaml#/components/responses/default'</w:t>
      </w:r>
    </w:p>
    <w:p w14:paraId="773DE73A" w14:textId="77777777" w:rsidR="003E4603" w:rsidRPr="008B1C02" w:rsidRDefault="003E4603" w:rsidP="003E4603">
      <w:pPr>
        <w:pStyle w:val="PL"/>
      </w:pPr>
    </w:p>
    <w:p w14:paraId="1CDC881F" w14:textId="77777777" w:rsidR="003E4603" w:rsidRPr="008B1C02" w:rsidRDefault="003E4603" w:rsidP="003E4603">
      <w:pPr>
        <w:pStyle w:val="PL"/>
      </w:pPr>
      <w:r w:rsidRPr="008B1C02">
        <w:t xml:space="preserve">    delete:</w:t>
      </w:r>
    </w:p>
    <w:p w14:paraId="535EBE0A" w14:textId="77777777" w:rsidR="003E4603" w:rsidRPr="008B1C02" w:rsidRDefault="003E4603" w:rsidP="003E4603">
      <w:pPr>
        <w:pStyle w:val="PL"/>
      </w:pPr>
      <w:r w:rsidRPr="008B1C02">
        <w:t xml:space="preserve">      summary: Deletes an already existing LPI Parameters Provisioning resource</w:t>
      </w:r>
    </w:p>
    <w:p w14:paraId="74AD68FC" w14:textId="77777777" w:rsidR="003E4603" w:rsidRPr="008B1C02" w:rsidRDefault="003E4603" w:rsidP="003E4603">
      <w:pPr>
        <w:pStyle w:val="PL"/>
      </w:pPr>
      <w:bookmarkStart w:id="152" w:name="MCCQCTEMPBM_00000061"/>
      <w:r w:rsidRPr="008B1C02">
        <w:rPr>
          <w:rFonts w:cs="Courier New"/>
          <w:szCs w:val="16"/>
        </w:rPr>
        <w:t xml:space="preserve">      operationId: DeleteAnResource</w:t>
      </w:r>
      <w:bookmarkEnd w:id="152"/>
    </w:p>
    <w:p w14:paraId="3BA18635" w14:textId="77777777" w:rsidR="003E4603" w:rsidRPr="008B1C02" w:rsidRDefault="003E4603" w:rsidP="003E4603">
      <w:pPr>
        <w:pStyle w:val="PL"/>
      </w:pPr>
      <w:r w:rsidRPr="008B1C02">
        <w:t xml:space="preserve">      tags:</w:t>
      </w:r>
    </w:p>
    <w:p w14:paraId="3EA66011" w14:textId="77777777" w:rsidR="003E4603" w:rsidRPr="008B1C02" w:rsidRDefault="003E4603" w:rsidP="003E460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LPI Parameters Provisioning</w:t>
      </w:r>
    </w:p>
    <w:p w14:paraId="0FC04A97" w14:textId="77777777" w:rsidR="003E4603" w:rsidRPr="008B1C02" w:rsidRDefault="003E4603" w:rsidP="003E4603">
      <w:pPr>
        <w:pStyle w:val="PL"/>
      </w:pPr>
      <w:r w:rsidRPr="008B1C02">
        <w:t xml:space="preserve">      parameters:</w:t>
      </w:r>
    </w:p>
    <w:p w14:paraId="5EFA313C" w14:textId="77777777" w:rsidR="003E4603" w:rsidRPr="008B1C02" w:rsidRDefault="003E4603" w:rsidP="003E4603">
      <w:pPr>
        <w:pStyle w:val="PL"/>
      </w:pPr>
      <w:r w:rsidRPr="008B1C02">
        <w:t xml:space="preserve">        - name: afId</w:t>
      </w:r>
    </w:p>
    <w:p w14:paraId="3F3FB558" w14:textId="77777777" w:rsidR="003E4603" w:rsidRPr="008B1C02" w:rsidRDefault="003E4603" w:rsidP="003E4603">
      <w:pPr>
        <w:pStyle w:val="PL"/>
      </w:pPr>
      <w:r w:rsidRPr="008B1C02">
        <w:t xml:space="preserve">          in: path</w:t>
      </w:r>
    </w:p>
    <w:p w14:paraId="0A1CD60D" w14:textId="77777777" w:rsidR="003E4603" w:rsidRPr="008B1C02" w:rsidRDefault="003E4603" w:rsidP="003E4603">
      <w:pPr>
        <w:pStyle w:val="PL"/>
      </w:pPr>
      <w:r w:rsidRPr="008B1C02">
        <w:t xml:space="preserve">          description: Identifier of the AF</w:t>
      </w:r>
    </w:p>
    <w:p w14:paraId="0F4C657A" w14:textId="77777777" w:rsidR="003E4603" w:rsidRPr="008B1C02" w:rsidRDefault="003E4603" w:rsidP="003E4603">
      <w:pPr>
        <w:pStyle w:val="PL"/>
      </w:pPr>
      <w:r w:rsidRPr="008B1C02">
        <w:t xml:space="preserve">          required: true</w:t>
      </w:r>
    </w:p>
    <w:p w14:paraId="00DDA801" w14:textId="77777777" w:rsidR="003E4603" w:rsidRPr="008B1C02" w:rsidRDefault="003E4603" w:rsidP="003E4603">
      <w:pPr>
        <w:pStyle w:val="PL"/>
      </w:pPr>
      <w:r w:rsidRPr="008B1C02">
        <w:t xml:space="preserve">          schema:</w:t>
      </w:r>
    </w:p>
    <w:p w14:paraId="5282E80F" w14:textId="77777777" w:rsidR="003E4603" w:rsidRPr="008B1C02" w:rsidRDefault="003E4603" w:rsidP="003E4603">
      <w:pPr>
        <w:pStyle w:val="PL"/>
      </w:pPr>
      <w:r w:rsidRPr="008B1C02">
        <w:t xml:space="preserve">            type: string</w:t>
      </w:r>
    </w:p>
    <w:p w14:paraId="030D5C0C" w14:textId="77777777" w:rsidR="003E4603" w:rsidRPr="008B1C02" w:rsidRDefault="003E4603" w:rsidP="003E4603">
      <w:pPr>
        <w:pStyle w:val="PL"/>
      </w:pPr>
      <w:r w:rsidRPr="008B1C02">
        <w:t xml:space="preserve">        - name: </w:t>
      </w:r>
      <w:r w:rsidRPr="008B1C02">
        <w:rPr>
          <w:rFonts w:hint="eastAsia"/>
        </w:rPr>
        <w:t>provisionedLpi</w:t>
      </w:r>
      <w:r w:rsidRPr="008B1C02">
        <w:t>Id</w:t>
      </w:r>
    </w:p>
    <w:p w14:paraId="3290FA13" w14:textId="77777777" w:rsidR="003E4603" w:rsidRPr="008B1C02" w:rsidRDefault="003E4603" w:rsidP="003E4603">
      <w:pPr>
        <w:pStyle w:val="PL"/>
      </w:pPr>
      <w:r w:rsidRPr="008B1C02">
        <w:t xml:space="preserve">          in: path</w:t>
      </w:r>
    </w:p>
    <w:p w14:paraId="7ED669D7" w14:textId="77777777" w:rsidR="003E4603" w:rsidRPr="008B1C02" w:rsidRDefault="003E4603" w:rsidP="003E4603">
      <w:pPr>
        <w:pStyle w:val="PL"/>
      </w:pPr>
      <w:r w:rsidRPr="008B1C02">
        <w:t xml:space="preserve">          description: Identifier of the provisioned LPI parameter resource</w:t>
      </w:r>
    </w:p>
    <w:p w14:paraId="02A76421" w14:textId="77777777" w:rsidR="003E4603" w:rsidRPr="008B1C02" w:rsidRDefault="003E4603" w:rsidP="003E4603">
      <w:pPr>
        <w:pStyle w:val="PL"/>
      </w:pPr>
      <w:r w:rsidRPr="008B1C02">
        <w:t xml:space="preserve">          required: true</w:t>
      </w:r>
    </w:p>
    <w:p w14:paraId="6AB905C0" w14:textId="77777777" w:rsidR="003E4603" w:rsidRPr="008B1C02" w:rsidRDefault="003E4603" w:rsidP="003E4603">
      <w:pPr>
        <w:pStyle w:val="PL"/>
      </w:pPr>
      <w:r w:rsidRPr="008B1C02">
        <w:t xml:space="preserve">          schema:</w:t>
      </w:r>
    </w:p>
    <w:p w14:paraId="571E86B2" w14:textId="77777777" w:rsidR="003E4603" w:rsidRPr="008B1C02" w:rsidRDefault="003E4603" w:rsidP="003E4603">
      <w:pPr>
        <w:pStyle w:val="PL"/>
      </w:pPr>
      <w:r w:rsidRPr="008B1C02">
        <w:t xml:space="preserve">            type: string</w:t>
      </w:r>
    </w:p>
    <w:p w14:paraId="49223361" w14:textId="77777777" w:rsidR="003E4603" w:rsidRPr="008B1C02" w:rsidRDefault="003E4603" w:rsidP="003E4603">
      <w:pPr>
        <w:pStyle w:val="PL"/>
      </w:pPr>
      <w:r w:rsidRPr="008B1C02">
        <w:t xml:space="preserve">      responses:</w:t>
      </w:r>
    </w:p>
    <w:p w14:paraId="4019EC7A" w14:textId="77777777" w:rsidR="003E4603" w:rsidRPr="008B1C02" w:rsidRDefault="003E4603" w:rsidP="003E4603">
      <w:pPr>
        <w:pStyle w:val="PL"/>
      </w:pPr>
      <w:r w:rsidRPr="008B1C02">
        <w:t xml:space="preserve">        '204':</w:t>
      </w:r>
    </w:p>
    <w:p w14:paraId="3D91CECD" w14:textId="77777777" w:rsidR="003E4603" w:rsidRPr="008B1C02" w:rsidRDefault="003E4603" w:rsidP="003E4603">
      <w:pPr>
        <w:pStyle w:val="PL"/>
      </w:pPr>
      <w:r w:rsidRPr="008B1C02">
        <w:t xml:space="preserve">          description: No Content (Successful deletion of the existing resource)</w:t>
      </w:r>
    </w:p>
    <w:p w14:paraId="1DB75715" w14:textId="77777777" w:rsidR="003E4603" w:rsidRPr="008B1C02" w:rsidRDefault="003E4603" w:rsidP="003E4603">
      <w:pPr>
        <w:pStyle w:val="PL"/>
      </w:pPr>
      <w:r w:rsidRPr="008B1C02">
        <w:lastRenderedPageBreak/>
        <w:t xml:space="preserve">        '307':</w:t>
      </w:r>
    </w:p>
    <w:p w14:paraId="1D94747B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'TS29122_CommonData.yaml#/components/responses/307'</w:t>
      </w:r>
    </w:p>
    <w:p w14:paraId="634560D5" w14:textId="77777777" w:rsidR="003E4603" w:rsidRPr="008B1C02" w:rsidRDefault="003E4603" w:rsidP="003E4603">
      <w:pPr>
        <w:pStyle w:val="PL"/>
      </w:pPr>
      <w:r w:rsidRPr="008B1C02">
        <w:t xml:space="preserve">        '308':</w:t>
      </w:r>
    </w:p>
    <w:p w14:paraId="77A0B686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'TS29122_CommonData.yaml#/components/responses/308'</w:t>
      </w:r>
    </w:p>
    <w:p w14:paraId="6B872924" w14:textId="77777777" w:rsidR="003E4603" w:rsidRPr="008B1C02" w:rsidRDefault="003E4603" w:rsidP="003E4603">
      <w:pPr>
        <w:pStyle w:val="PL"/>
      </w:pPr>
      <w:r w:rsidRPr="008B1C02">
        <w:t xml:space="preserve">        '400':</w:t>
      </w:r>
    </w:p>
    <w:p w14:paraId="3B422AA9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'TS29122_CommonData.yaml#/components/responses/400'</w:t>
      </w:r>
    </w:p>
    <w:p w14:paraId="746B747A" w14:textId="77777777" w:rsidR="003E4603" w:rsidRPr="008B1C02" w:rsidRDefault="003E4603" w:rsidP="003E4603">
      <w:pPr>
        <w:pStyle w:val="PL"/>
      </w:pPr>
      <w:r w:rsidRPr="008B1C02">
        <w:t xml:space="preserve">        '401':</w:t>
      </w:r>
    </w:p>
    <w:p w14:paraId="5960596A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'TS29122_CommonData.yaml#/components/responses/401'</w:t>
      </w:r>
    </w:p>
    <w:p w14:paraId="60532354" w14:textId="77777777" w:rsidR="003E4603" w:rsidRPr="008B1C02" w:rsidRDefault="003E4603" w:rsidP="003E4603">
      <w:pPr>
        <w:pStyle w:val="PL"/>
      </w:pPr>
      <w:r w:rsidRPr="008B1C02">
        <w:t xml:space="preserve">        '403':</w:t>
      </w:r>
    </w:p>
    <w:p w14:paraId="707F35F7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'TS29122_CommonData.yaml#/components/responses/403'</w:t>
      </w:r>
    </w:p>
    <w:p w14:paraId="5B462683" w14:textId="77777777" w:rsidR="003E4603" w:rsidRPr="008B1C02" w:rsidRDefault="003E4603" w:rsidP="003E4603">
      <w:pPr>
        <w:pStyle w:val="PL"/>
      </w:pPr>
      <w:r w:rsidRPr="008B1C02">
        <w:t xml:space="preserve">        '404':</w:t>
      </w:r>
    </w:p>
    <w:p w14:paraId="2D404B14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'TS29122_CommonData.yaml#/components/responses/404'</w:t>
      </w:r>
    </w:p>
    <w:p w14:paraId="168D0FCA" w14:textId="77777777" w:rsidR="003E4603" w:rsidRPr="008B1C02" w:rsidRDefault="003E4603" w:rsidP="003E4603">
      <w:pPr>
        <w:pStyle w:val="PL"/>
      </w:pPr>
      <w:r w:rsidRPr="008B1C02">
        <w:t xml:space="preserve">        '429':</w:t>
      </w:r>
    </w:p>
    <w:p w14:paraId="3CA383D6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'TS29122_CommonData.yaml#/components/responses/429'</w:t>
      </w:r>
    </w:p>
    <w:p w14:paraId="68057F35" w14:textId="77777777" w:rsidR="003E4603" w:rsidRPr="008B1C02" w:rsidRDefault="003E4603" w:rsidP="003E4603">
      <w:pPr>
        <w:pStyle w:val="PL"/>
      </w:pPr>
      <w:r w:rsidRPr="008B1C02">
        <w:t xml:space="preserve">        '500':</w:t>
      </w:r>
    </w:p>
    <w:p w14:paraId="35EE059F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'TS29122_CommonData.yaml#/components/responses/500'</w:t>
      </w:r>
    </w:p>
    <w:p w14:paraId="075A77C9" w14:textId="77777777" w:rsidR="003E4603" w:rsidRPr="008B1C02" w:rsidRDefault="003E4603" w:rsidP="003E4603">
      <w:pPr>
        <w:pStyle w:val="PL"/>
      </w:pPr>
      <w:r w:rsidRPr="008B1C02">
        <w:t xml:space="preserve">        '503':</w:t>
      </w:r>
    </w:p>
    <w:p w14:paraId="34B21763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'TS29122_CommonData.yaml#/components/responses/503'</w:t>
      </w:r>
    </w:p>
    <w:p w14:paraId="2F3801BD" w14:textId="77777777" w:rsidR="003E4603" w:rsidRPr="008B1C02" w:rsidRDefault="003E4603" w:rsidP="003E4603">
      <w:pPr>
        <w:pStyle w:val="PL"/>
      </w:pPr>
      <w:r w:rsidRPr="008B1C02">
        <w:t xml:space="preserve">        default:</w:t>
      </w:r>
    </w:p>
    <w:p w14:paraId="12A78229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'TS29122_CommonData.yaml#/components/responses/default'</w:t>
      </w:r>
    </w:p>
    <w:p w14:paraId="3F3911D9" w14:textId="77777777" w:rsidR="003E4603" w:rsidRDefault="003E4603" w:rsidP="003E4603">
      <w:pPr>
        <w:pStyle w:val="PL"/>
      </w:pPr>
    </w:p>
    <w:p w14:paraId="0B6E7918" w14:textId="77777777" w:rsidR="003E4603" w:rsidRDefault="003E4603" w:rsidP="003E4603">
      <w:pPr>
        <w:pStyle w:val="PL"/>
      </w:pPr>
    </w:p>
    <w:p w14:paraId="2828373B" w14:textId="77777777" w:rsidR="003E4603" w:rsidRPr="008B1C02" w:rsidRDefault="003E4603" w:rsidP="003E4603">
      <w:pPr>
        <w:pStyle w:val="PL"/>
      </w:pPr>
      <w:r w:rsidRPr="008B1C02">
        <w:t>components:</w:t>
      </w:r>
    </w:p>
    <w:p w14:paraId="29DB9E0A" w14:textId="77777777" w:rsidR="003E4603" w:rsidRPr="008B1C02" w:rsidRDefault="003E4603" w:rsidP="003E4603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694AA3AC" w14:textId="77777777" w:rsidR="003E4603" w:rsidRPr="008B1C02" w:rsidRDefault="003E4603" w:rsidP="003E4603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6F75E69B" w14:textId="77777777" w:rsidR="003E4603" w:rsidRPr="008B1C02" w:rsidRDefault="003E4603" w:rsidP="003E4603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191CC272" w14:textId="77777777" w:rsidR="003E4603" w:rsidRPr="008B1C02" w:rsidRDefault="003E4603" w:rsidP="003E4603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7F5C45E2" w14:textId="77777777" w:rsidR="003E4603" w:rsidRPr="008B1C02" w:rsidRDefault="003E4603" w:rsidP="003E4603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11F1F155" w14:textId="77777777" w:rsidR="003E4603" w:rsidRPr="008B1C02" w:rsidRDefault="003E4603" w:rsidP="003E4603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09C3F1AB" w14:textId="77777777" w:rsidR="003E4603" w:rsidRPr="008B1C02" w:rsidRDefault="003E4603" w:rsidP="003E4603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3D1AF1E8" w14:textId="77777777" w:rsidR="003E4603" w:rsidRDefault="003E4603" w:rsidP="003E4603">
      <w:pPr>
        <w:pStyle w:val="PL"/>
      </w:pPr>
    </w:p>
    <w:p w14:paraId="4DBF2161" w14:textId="77777777" w:rsidR="003E4603" w:rsidRPr="008B1C02" w:rsidRDefault="003E4603" w:rsidP="003E4603">
      <w:pPr>
        <w:pStyle w:val="PL"/>
        <w:rPr>
          <w:lang w:eastAsia="zh-CN"/>
        </w:rPr>
      </w:pPr>
      <w:r w:rsidRPr="008B1C02">
        <w:t xml:space="preserve">  schemas: </w:t>
      </w:r>
    </w:p>
    <w:p w14:paraId="387066BF" w14:textId="77777777" w:rsidR="003E4603" w:rsidRPr="008B1C02" w:rsidRDefault="003E4603" w:rsidP="003E4603">
      <w:pPr>
        <w:pStyle w:val="PL"/>
      </w:pPr>
      <w:r w:rsidRPr="008B1C02">
        <w:t xml:space="preserve">    </w:t>
      </w:r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</w:t>
      </w:r>
      <w:r w:rsidRPr="008B1C02">
        <w:t>:</w:t>
      </w:r>
    </w:p>
    <w:p w14:paraId="4B22856D" w14:textId="77777777" w:rsidR="003E4603" w:rsidRPr="008B1C02" w:rsidRDefault="003E4603" w:rsidP="003E4603">
      <w:pPr>
        <w:pStyle w:val="PL"/>
      </w:pPr>
      <w:r w:rsidRPr="008B1C02">
        <w:t xml:space="preserve">      description: Represents an individual LPI Parameters Provisionings resource.</w:t>
      </w:r>
    </w:p>
    <w:p w14:paraId="066590DA" w14:textId="77777777" w:rsidR="003E4603" w:rsidRPr="008B1C02" w:rsidRDefault="003E4603" w:rsidP="003E4603">
      <w:pPr>
        <w:pStyle w:val="PL"/>
      </w:pPr>
      <w:r w:rsidRPr="008B1C02">
        <w:t xml:space="preserve">      type: object</w:t>
      </w:r>
    </w:p>
    <w:p w14:paraId="01729E0B" w14:textId="77777777" w:rsidR="003E4603" w:rsidRPr="008B1C02" w:rsidRDefault="003E4603" w:rsidP="003E4603">
      <w:pPr>
        <w:pStyle w:val="PL"/>
      </w:pPr>
      <w:r w:rsidRPr="008B1C02">
        <w:t xml:space="preserve">      properties:</w:t>
      </w:r>
    </w:p>
    <w:p w14:paraId="2525AADE" w14:textId="77777777" w:rsidR="003E4603" w:rsidRPr="008B1C02" w:rsidRDefault="003E4603" w:rsidP="003E4603">
      <w:pPr>
        <w:pStyle w:val="PL"/>
      </w:pPr>
      <w:r w:rsidRPr="008B1C02">
        <w:t xml:space="preserve">        self:</w:t>
      </w:r>
    </w:p>
    <w:p w14:paraId="3118DA32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'TS29122_CommonData.yaml#/components/schemas/Link'</w:t>
      </w:r>
    </w:p>
    <w:p w14:paraId="21778373" w14:textId="77777777" w:rsidR="003E4603" w:rsidRPr="008B1C02" w:rsidRDefault="003E4603" w:rsidP="003E4603">
      <w:pPr>
        <w:pStyle w:val="PL"/>
      </w:pPr>
      <w:r w:rsidRPr="008B1C02">
        <w:t xml:space="preserve">        exterGroupId:</w:t>
      </w:r>
    </w:p>
    <w:p w14:paraId="00FA955B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'TS29122_CommonData.yaml#/components/schemas/ExternalGroupId'</w:t>
      </w:r>
    </w:p>
    <w:p w14:paraId="2840733A" w14:textId="77777777" w:rsidR="003E4603" w:rsidRPr="008B1C02" w:rsidRDefault="003E4603" w:rsidP="003E4603">
      <w:pPr>
        <w:pStyle w:val="PL"/>
      </w:pPr>
      <w:r w:rsidRPr="008B1C02">
        <w:t xml:space="preserve">        gpsi:</w:t>
      </w:r>
    </w:p>
    <w:p w14:paraId="4B914BE1" w14:textId="77777777" w:rsidR="003E4603" w:rsidRPr="008B1C02" w:rsidRDefault="003E4603" w:rsidP="003E4603">
      <w:pPr>
        <w:pStyle w:val="PL"/>
      </w:pPr>
      <w:r w:rsidRPr="008B1C02">
        <w:t xml:space="preserve">          $ref: 'TS29571_CommonData.yaml#/components/schemas/Gpsi'</w:t>
      </w:r>
    </w:p>
    <w:p w14:paraId="2018CF3B" w14:textId="77777777" w:rsidR="003E4603" w:rsidRPr="008B1C02" w:rsidRDefault="003E4603" w:rsidP="003E4603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lpi</w:t>
      </w:r>
      <w:r w:rsidRPr="008B1C02">
        <w:t>:</w:t>
      </w:r>
    </w:p>
    <w:p w14:paraId="72D2D1C3" w14:textId="77777777" w:rsidR="003E4603" w:rsidRPr="008B1C02" w:rsidRDefault="003E4603" w:rsidP="003E4603">
      <w:pPr>
        <w:pStyle w:val="PL"/>
      </w:pPr>
      <w:r w:rsidRPr="008B1C02">
        <w:t xml:space="preserve">          $ref: 'TS295</w:t>
      </w:r>
      <w:r w:rsidRPr="008B1C02">
        <w:rPr>
          <w:rFonts w:hint="eastAsia"/>
          <w:lang w:eastAsia="zh-CN"/>
        </w:rPr>
        <w:t>03</w:t>
      </w:r>
      <w:r w:rsidRPr="008B1C02">
        <w:t>_Nudm_SDM.yaml#/components/schemas/</w:t>
      </w:r>
      <w:r w:rsidRPr="008B1C02">
        <w:rPr>
          <w:rFonts w:hint="eastAsia"/>
          <w:lang w:eastAsia="zh-CN"/>
        </w:rPr>
        <w:t>Lpi</w:t>
      </w:r>
      <w:r w:rsidRPr="008B1C02">
        <w:t>'</w:t>
      </w:r>
    </w:p>
    <w:p w14:paraId="1CC6230C" w14:textId="77777777" w:rsidR="003E4603" w:rsidRPr="008B1C02" w:rsidRDefault="003E4603" w:rsidP="003E4603">
      <w:pPr>
        <w:pStyle w:val="PL"/>
      </w:pPr>
      <w:r w:rsidRPr="008B1C02">
        <w:t xml:space="preserve">        mtcProviderId:</w:t>
      </w:r>
    </w:p>
    <w:p w14:paraId="783B4AEA" w14:textId="77777777" w:rsidR="003E4603" w:rsidRPr="008B1C02" w:rsidRDefault="003E4603" w:rsidP="003E4603">
      <w:pPr>
        <w:pStyle w:val="PL"/>
      </w:pPr>
      <w:r w:rsidRPr="008B1C02">
        <w:t xml:space="preserve">          $ref: 'TS29571_CommonData.yaml#/components/schemas/MtcProviderInformation'</w:t>
      </w:r>
    </w:p>
    <w:p w14:paraId="15B5DEC2" w14:textId="77777777" w:rsidR="003E4603" w:rsidRPr="008B1C02" w:rsidRDefault="003E4603" w:rsidP="003E4603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7D2F73BE" w14:textId="77777777" w:rsidR="003E4603" w:rsidRPr="008B1C02" w:rsidRDefault="003E4603" w:rsidP="003E4603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207833DD" w14:textId="77777777" w:rsidR="003E4603" w:rsidRPr="008B1C02" w:rsidRDefault="003E4603" w:rsidP="003E4603">
      <w:pPr>
        <w:pStyle w:val="PL"/>
      </w:pPr>
      <w:r w:rsidRPr="008B1C02">
        <w:t xml:space="preserve">      required:</w:t>
      </w:r>
    </w:p>
    <w:p w14:paraId="3E6A783B" w14:textId="77777777" w:rsidR="003E4603" w:rsidRPr="008B1C02" w:rsidRDefault="003E4603" w:rsidP="003E4603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lpi</w:t>
      </w:r>
    </w:p>
    <w:p w14:paraId="15934C33" w14:textId="77777777" w:rsidR="003E4603" w:rsidRPr="008B1C02" w:rsidRDefault="003E4603" w:rsidP="003E4603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4EDEEF0F" w14:textId="77777777" w:rsidR="003E4603" w:rsidRDefault="003E4603" w:rsidP="003E4603">
      <w:pPr>
        <w:pStyle w:val="PL"/>
      </w:pPr>
    </w:p>
    <w:p w14:paraId="5985E492" w14:textId="77777777" w:rsidR="003E4603" w:rsidRPr="008B1C02" w:rsidRDefault="003E4603" w:rsidP="003E4603">
      <w:pPr>
        <w:pStyle w:val="PL"/>
      </w:pPr>
      <w:r w:rsidRPr="008B1C02">
        <w:t xml:space="preserve">    </w:t>
      </w:r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ParametersProvisionPatch</w:t>
      </w:r>
      <w:r w:rsidRPr="008B1C02">
        <w:t>:</w:t>
      </w:r>
    </w:p>
    <w:p w14:paraId="009E91E1" w14:textId="77777777" w:rsidR="003E4603" w:rsidRDefault="003E4603" w:rsidP="003E4603">
      <w:pPr>
        <w:pStyle w:val="PL"/>
      </w:pPr>
      <w:r w:rsidRPr="008B1C02">
        <w:t xml:space="preserve">      description: &gt;</w:t>
      </w:r>
    </w:p>
    <w:p w14:paraId="5E4F1A3C" w14:textId="77777777" w:rsidR="003E4603" w:rsidRDefault="003E4603" w:rsidP="003E4603">
      <w:pPr>
        <w:pStyle w:val="PL"/>
      </w:pPr>
      <w:r w:rsidRPr="008B1C02">
        <w:t xml:space="preserve">        Represents the parameters to modify an existing Individual LPI Parameters</w:t>
      </w:r>
    </w:p>
    <w:p w14:paraId="1BAE642A" w14:textId="77777777" w:rsidR="003E4603" w:rsidRPr="008B1C02" w:rsidRDefault="003E4603" w:rsidP="003E4603">
      <w:pPr>
        <w:pStyle w:val="PL"/>
      </w:pPr>
      <w:r>
        <w:t xml:space="preserve">       </w:t>
      </w:r>
      <w:r w:rsidRPr="008B1C02">
        <w:t xml:space="preserve"> Provisionings resource.</w:t>
      </w:r>
    </w:p>
    <w:p w14:paraId="0C456193" w14:textId="77777777" w:rsidR="003E4603" w:rsidRPr="008B1C02" w:rsidRDefault="003E4603" w:rsidP="003E4603">
      <w:pPr>
        <w:pStyle w:val="PL"/>
      </w:pPr>
      <w:r w:rsidRPr="008B1C02">
        <w:t xml:space="preserve">      type: object</w:t>
      </w:r>
    </w:p>
    <w:p w14:paraId="5CBCEE5C" w14:textId="77777777" w:rsidR="003E4603" w:rsidRPr="008B1C02" w:rsidRDefault="003E4603" w:rsidP="003E4603">
      <w:pPr>
        <w:pStyle w:val="PL"/>
      </w:pPr>
      <w:r w:rsidRPr="008B1C02">
        <w:t xml:space="preserve">      properties:</w:t>
      </w:r>
    </w:p>
    <w:p w14:paraId="571134D5" w14:textId="77777777" w:rsidR="003E4603" w:rsidRPr="008B1C02" w:rsidRDefault="003E4603" w:rsidP="003E4603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lpi</w:t>
      </w:r>
      <w:r w:rsidRPr="008B1C02">
        <w:t>:</w:t>
      </w:r>
    </w:p>
    <w:p w14:paraId="4A24C16B" w14:textId="77777777" w:rsidR="003E4603" w:rsidRPr="008B1C02" w:rsidRDefault="003E4603" w:rsidP="003E4603">
      <w:pPr>
        <w:pStyle w:val="PL"/>
      </w:pPr>
      <w:r w:rsidRPr="008B1C02">
        <w:t xml:space="preserve">          $ref: 'TS295</w:t>
      </w:r>
      <w:r w:rsidRPr="008B1C02">
        <w:rPr>
          <w:rFonts w:hint="eastAsia"/>
          <w:lang w:eastAsia="zh-CN"/>
        </w:rPr>
        <w:t>03</w:t>
      </w:r>
      <w:r w:rsidRPr="008B1C02">
        <w:t>_Nudm_SDM.yaml#/components/schemas/</w:t>
      </w:r>
      <w:r w:rsidRPr="008B1C02">
        <w:rPr>
          <w:rFonts w:hint="eastAsia"/>
          <w:lang w:eastAsia="zh-CN"/>
        </w:rPr>
        <w:t>Lpi</w:t>
      </w:r>
      <w:r w:rsidRPr="008B1C02">
        <w:t>'</w:t>
      </w:r>
    </w:p>
    <w:p w14:paraId="7F1D113D" w14:textId="77777777" w:rsidR="003E4603" w:rsidRPr="008B1C02" w:rsidRDefault="003E4603" w:rsidP="003E4603">
      <w:pPr>
        <w:pStyle w:val="PL"/>
      </w:pPr>
      <w:r w:rsidRPr="008B1C02">
        <w:t xml:space="preserve">        mtcProviderId:</w:t>
      </w:r>
    </w:p>
    <w:p w14:paraId="192B5C88" w14:textId="77777777" w:rsidR="003E4603" w:rsidRDefault="003E4603" w:rsidP="003E4603">
      <w:pPr>
        <w:pStyle w:val="PL"/>
        <w:rPr>
          <w:ins w:id="153" w:author="Ericsson_Maria Liang" w:date="2024-02-05T16:16:00Z"/>
        </w:rPr>
      </w:pPr>
      <w:r w:rsidRPr="008B1C02">
        <w:t xml:space="preserve">          $ref: 'TS29571_CommonData.yaml#/components/schemas/MtcProviderInformation'</w:t>
      </w:r>
    </w:p>
    <w:p w14:paraId="4B456605" w14:textId="44D9F5CD" w:rsidR="00DF1D7F" w:rsidRDefault="00DF1D7F" w:rsidP="003E4603">
      <w:pPr>
        <w:pStyle w:val="PL"/>
        <w:rPr>
          <w:ins w:id="154" w:author="Ericsson_Maria Liang" w:date="2024-02-05T16:16:00Z"/>
        </w:rPr>
      </w:pPr>
      <w:ins w:id="155" w:author="Ericsson_Maria Liang" w:date="2024-02-05T16:16:00Z">
        <w:r w:rsidRPr="00DF1D7F">
          <w:t xml:space="preserve">          deprecated: true</w:t>
        </w:r>
      </w:ins>
    </w:p>
    <w:p w14:paraId="3A56BCA3" w14:textId="77777777" w:rsidR="00DF1D7F" w:rsidRPr="008B1C02" w:rsidRDefault="00DF1D7F" w:rsidP="003E4603">
      <w:pPr>
        <w:pStyle w:val="PL"/>
      </w:pPr>
    </w:p>
    <w:p w14:paraId="198692C9" w14:textId="27E23F16" w:rsidR="000D0F13" w:rsidRPr="002C393C" w:rsidRDefault="000D0F13" w:rsidP="000D0F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7th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7C7CC3B" w14:textId="77777777" w:rsidR="003E4603" w:rsidRPr="008B1C02" w:rsidRDefault="003E4603" w:rsidP="003E4603">
      <w:pPr>
        <w:pStyle w:val="Heading1"/>
      </w:pPr>
      <w:bookmarkStart w:id="156" w:name="_Toc44693063"/>
      <w:bookmarkStart w:id="157" w:name="_Toc45134524"/>
      <w:bookmarkStart w:id="158" w:name="_Toc49607588"/>
      <w:bookmarkStart w:id="159" w:name="_Toc51763560"/>
      <w:bookmarkStart w:id="160" w:name="_Toc58850478"/>
      <w:bookmarkStart w:id="161" w:name="_Toc59018858"/>
      <w:bookmarkStart w:id="162" w:name="_Toc68169870"/>
      <w:bookmarkStart w:id="163" w:name="_Toc114212752"/>
      <w:bookmarkStart w:id="164" w:name="_Toc122117141"/>
      <w:r w:rsidRPr="008B1C02">
        <w:t>A.10</w:t>
      </w:r>
      <w:r w:rsidRPr="008B1C02">
        <w:tab/>
      </w:r>
      <w:proofErr w:type="spellStart"/>
      <w:r w:rsidRPr="008B1C02">
        <w:t>ACSParameterProvision</w:t>
      </w:r>
      <w:proofErr w:type="spellEnd"/>
      <w:r w:rsidRPr="008B1C02">
        <w:t xml:space="preserve"> API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06F2B4B3" w14:textId="77777777" w:rsidR="003E4603" w:rsidRPr="008B1C02" w:rsidRDefault="003E4603" w:rsidP="003E4603">
      <w:pPr>
        <w:pStyle w:val="PL"/>
      </w:pPr>
      <w:r w:rsidRPr="008B1C02">
        <w:t>openapi: 3.0.0</w:t>
      </w:r>
    </w:p>
    <w:p w14:paraId="280AF286" w14:textId="77777777" w:rsidR="003E4603" w:rsidRPr="008B1C02" w:rsidRDefault="003E4603" w:rsidP="003E4603">
      <w:pPr>
        <w:pStyle w:val="PL"/>
      </w:pPr>
      <w:r w:rsidRPr="008B1C02">
        <w:t>info:</w:t>
      </w:r>
    </w:p>
    <w:p w14:paraId="4706BAB2" w14:textId="77777777" w:rsidR="003E4603" w:rsidRPr="008B1C02" w:rsidRDefault="003E4603" w:rsidP="003E4603">
      <w:pPr>
        <w:pStyle w:val="PL"/>
      </w:pPr>
      <w:r w:rsidRPr="008B1C02">
        <w:t xml:space="preserve">  title: 3gpp-acs-pp</w:t>
      </w:r>
    </w:p>
    <w:p w14:paraId="68352B75" w14:textId="77777777" w:rsidR="003E4603" w:rsidRPr="008B1C02" w:rsidRDefault="003E4603" w:rsidP="003E4603">
      <w:pPr>
        <w:pStyle w:val="PL"/>
      </w:pPr>
      <w:r w:rsidRPr="008B1C02">
        <w:t xml:space="preserve">  version: </w:t>
      </w:r>
      <w:r w:rsidRPr="008B1C02">
        <w:rPr>
          <w:lang w:val="en-US"/>
        </w:rPr>
        <w:t>1.1.2</w:t>
      </w:r>
    </w:p>
    <w:p w14:paraId="5AD11DD0" w14:textId="77777777" w:rsidR="003E4603" w:rsidRPr="008B1C02" w:rsidRDefault="003E4603" w:rsidP="003E4603">
      <w:pPr>
        <w:pStyle w:val="PL"/>
      </w:pPr>
      <w:r w:rsidRPr="008B1C02">
        <w:t xml:space="preserve">  description: |</w:t>
      </w:r>
    </w:p>
    <w:p w14:paraId="2371AD80" w14:textId="77777777" w:rsidR="003E4603" w:rsidRPr="008B1C02" w:rsidRDefault="003E4603" w:rsidP="003E4603">
      <w:pPr>
        <w:pStyle w:val="PL"/>
      </w:pPr>
      <w:r w:rsidRPr="008B1C02">
        <w:t xml:space="preserve">    API for 5G ACS Parameter Provision.  </w:t>
      </w:r>
    </w:p>
    <w:p w14:paraId="5B19C16B" w14:textId="77777777" w:rsidR="003E4603" w:rsidRPr="008B1C02" w:rsidRDefault="003E4603" w:rsidP="003E4603">
      <w:pPr>
        <w:pStyle w:val="PL"/>
      </w:pPr>
      <w:r w:rsidRPr="008B1C02">
        <w:t xml:space="preserve">    © 2022, 3GPP Organizational Partners (ARIB, ATIS, CCSA, ETSI, TSDSI, TTA, TTC).  </w:t>
      </w:r>
    </w:p>
    <w:p w14:paraId="061E0F60" w14:textId="77777777" w:rsidR="003E4603" w:rsidRPr="008B1C02" w:rsidRDefault="003E4603" w:rsidP="003E4603">
      <w:pPr>
        <w:pStyle w:val="PL"/>
      </w:pPr>
      <w:r w:rsidRPr="008B1C02">
        <w:lastRenderedPageBreak/>
        <w:t xml:space="preserve">    All rights reserved.</w:t>
      </w:r>
    </w:p>
    <w:p w14:paraId="4A407FC2" w14:textId="77777777" w:rsidR="003E4603" w:rsidRPr="008B1C02" w:rsidRDefault="003E4603" w:rsidP="003E4603">
      <w:pPr>
        <w:pStyle w:val="PL"/>
      </w:pPr>
      <w:r w:rsidRPr="008B1C02">
        <w:t>externalDocs:</w:t>
      </w:r>
    </w:p>
    <w:p w14:paraId="277223EC" w14:textId="77777777" w:rsidR="003E4603" w:rsidRPr="008B1C02" w:rsidRDefault="003E4603" w:rsidP="003E4603">
      <w:pPr>
        <w:pStyle w:val="PL"/>
      </w:pPr>
      <w:r w:rsidRPr="008B1C02">
        <w:t xml:space="preserve">  description: &gt;</w:t>
      </w:r>
    </w:p>
    <w:p w14:paraId="60D8E488" w14:textId="77777777" w:rsidR="003E4603" w:rsidRPr="008B1C02" w:rsidRDefault="003E4603" w:rsidP="003E4603">
      <w:pPr>
        <w:pStyle w:val="PL"/>
      </w:pPr>
      <w:r w:rsidRPr="008B1C02">
        <w:t xml:space="preserve">    3GPP TS 29.522 V17.8.0; 5G System; Network Exposure Function Northbound APIs.</w:t>
      </w:r>
    </w:p>
    <w:p w14:paraId="7BC42067" w14:textId="77777777" w:rsidR="003E4603" w:rsidRPr="008B1C02" w:rsidRDefault="003E4603" w:rsidP="003E4603">
      <w:pPr>
        <w:pStyle w:val="PL"/>
      </w:pPr>
      <w:r w:rsidRPr="008B1C02">
        <w:t xml:space="preserve">  url: 'https://www.3gpp.org/ftp/Specs/archive/29_series/29.522/'</w:t>
      </w:r>
    </w:p>
    <w:p w14:paraId="2E1BF7F2" w14:textId="77777777" w:rsidR="003E4603" w:rsidRPr="008B1C02" w:rsidRDefault="003E4603" w:rsidP="003E4603">
      <w:pPr>
        <w:pStyle w:val="PL"/>
      </w:pPr>
      <w:r w:rsidRPr="008B1C02">
        <w:t>security:</w:t>
      </w:r>
    </w:p>
    <w:p w14:paraId="0203C161" w14:textId="77777777" w:rsidR="003E4603" w:rsidRPr="008B1C02" w:rsidRDefault="003E4603" w:rsidP="003E4603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51E5E22" w14:textId="77777777" w:rsidR="003E4603" w:rsidRPr="008B1C02" w:rsidRDefault="003E4603" w:rsidP="003E4603">
      <w:pPr>
        <w:pStyle w:val="PL"/>
      </w:pPr>
      <w:r w:rsidRPr="008B1C02">
        <w:t xml:space="preserve">  - oAuth2ClientCredentials: []</w:t>
      </w:r>
    </w:p>
    <w:p w14:paraId="590E2B86" w14:textId="77777777" w:rsidR="003E4603" w:rsidRPr="008B1C02" w:rsidRDefault="003E4603" w:rsidP="003E4603">
      <w:pPr>
        <w:pStyle w:val="PL"/>
      </w:pPr>
      <w:r w:rsidRPr="008B1C02">
        <w:t>servers:</w:t>
      </w:r>
    </w:p>
    <w:p w14:paraId="0FA8971D" w14:textId="77777777" w:rsidR="003E4603" w:rsidRPr="008B1C02" w:rsidRDefault="003E4603" w:rsidP="003E4603">
      <w:pPr>
        <w:pStyle w:val="PL"/>
      </w:pPr>
      <w:r w:rsidRPr="008B1C02">
        <w:t xml:space="preserve">  - url: '{apiRoot}/3gpp-acs-pp/v1'</w:t>
      </w:r>
    </w:p>
    <w:p w14:paraId="51B9E86F" w14:textId="77777777" w:rsidR="003E4603" w:rsidRPr="008B1C02" w:rsidRDefault="003E4603" w:rsidP="003E4603">
      <w:pPr>
        <w:pStyle w:val="PL"/>
      </w:pPr>
      <w:r w:rsidRPr="008B1C02">
        <w:t xml:space="preserve">    variables:</w:t>
      </w:r>
    </w:p>
    <w:p w14:paraId="6416CD4D" w14:textId="77777777" w:rsidR="003E4603" w:rsidRPr="008B1C02" w:rsidRDefault="003E4603" w:rsidP="003E4603">
      <w:pPr>
        <w:pStyle w:val="PL"/>
      </w:pPr>
      <w:r w:rsidRPr="008B1C02">
        <w:t xml:space="preserve">      apiRoot:</w:t>
      </w:r>
    </w:p>
    <w:p w14:paraId="59CF0127" w14:textId="77777777" w:rsidR="003E4603" w:rsidRPr="008B1C02" w:rsidRDefault="003E4603" w:rsidP="003E4603">
      <w:pPr>
        <w:pStyle w:val="PL"/>
      </w:pPr>
      <w:r w:rsidRPr="008B1C02">
        <w:t xml:space="preserve">        default: https://example.com</w:t>
      </w:r>
    </w:p>
    <w:p w14:paraId="756C0A82" w14:textId="77777777" w:rsidR="003E4603" w:rsidRPr="008B1C02" w:rsidRDefault="003E4603" w:rsidP="003E4603">
      <w:pPr>
        <w:pStyle w:val="PL"/>
      </w:pPr>
      <w:r w:rsidRPr="008B1C02">
        <w:t xml:space="preserve">        description: apiRoot as defined in clause 5.2.4 of 3GPP TS 29.122.</w:t>
      </w:r>
    </w:p>
    <w:p w14:paraId="4CDC1928" w14:textId="77777777" w:rsidR="003E4603" w:rsidRPr="008B1C02" w:rsidRDefault="003E4603" w:rsidP="003E4603">
      <w:pPr>
        <w:pStyle w:val="PL"/>
      </w:pPr>
      <w:r w:rsidRPr="008B1C02">
        <w:t>paths:</w:t>
      </w:r>
    </w:p>
    <w:p w14:paraId="32BDFE28" w14:textId="77777777" w:rsidR="003E4603" w:rsidRPr="008B1C02" w:rsidRDefault="003E4603" w:rsidP="003E4603">
      <w:pPr>
        <w:pStyle w:val="PL"/>
      </w:pPr>
      <w:r w:rsidRPr="008B1C02">
        <w:t xml:space="preserve">  /{afId}/subscriptions:</w:t>
      </w:r>
    </w:p>
    <w:p w14:paraId="3DCC0A37" w14:textId="77777777" w:rsidR="003E4603" w:rsidRPr="008B1C02" w:rsidRDefault="003E4603" w:rsidP="003E4603">
      <w:pPr>
        <w:pStyle w:val="PL"/>
      </w:pPr>
      <w:r w:rsidRPr="008B1C02">
        <w:t xml:space="preserve">    get:</w:t>
      </w:r>
    </w:p>
    <w:p w14:paraId="57B0B6F9" w14:textId="77777777" w:rsidR="003E4603" w:rsidRPr="008B1C02" w:rsidRDefault="003E4603" w:rsidP="003E4603">
      <w:pPr>
        <w:pStyle w:val="PL"/>
      </w:pPr>
      <w:r w:rsidRPr="008B1C02">
        <w:t xml:space="preserve">      summary: read all of the active subscriptions for the AF</w:t>
      </w:r>
    </w:p>
    <w:p w14:paraId="316843E0" w14:textId="77777777" w:rsidR="003E4603" w:rsidRPr="008B1C02" w:rsidRDefault="003E4603" w:rsidP="003E4603">
      <w:pPr>
        <w:pStyle w:val="PL"/>
      </w:pPr>
      <w:r w:rsidRPr="008B1C02">
        <w:t xml:space="preserve">      operationId: ReadAllSubscriptions</w:t>
      </w:r>
    </w:p>
    <w:p w14:paraId="0800C4EA" w14:textId="77777777" w:rsidR="003E4603" w:rsidRPr="008B1C02" w:rsidRDefault="003E4603" w:rsidP="003E4603">
      <w:pPr>
        <w:pStyle w:val="PL"/>
      </w:pPr>
      <w:r w:rsidRPr="008B1C02">
        <w:t xml:space="preserve">      tags:</w:t>
      </w:r>
    </w:p>
    <w:p w14:paraId="208F0500" w14:textId="77777777" w:rsidR="003E4603" w:rsidRPr="008B1C02" w:rsidRDefault="003E4603" w:rsidP="003E460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ACS Configuration Subscriptions</w:t>
      </w:r>
    </w:p>
    <w:p w14:paraId="29BF891F" w14:textId="77777777" w:rsidR="003E4603" w:rsidRPr="008B1C02" w:rsidRDefault="003E4603" w:rsidP="003E4603">
      <w:pPr>
        <w:pStyle w:val="PL"/>
      </w:pPr>
      <w:r w:rsidRPr="008B1C02">
        <w:t xml:space="preserve">      parameters:</w:t>
      </w:r>
    </w:p>
    <w:p w14:paraId="33FC45FA" w14:textId="77777777" w:rsidR="003E4603" w:rsidRPr="008B1C02" w:rsidRDefault="003E4603" w:rsidP="003E4603">
      <w:pPr>
        <w:pStyle w:val="PL"/>
      </w:pPr>
      <w:r w:rsidRPr="008B1C02">
        <w:t xml:space="preserve">        - name: afId</w:t>
      </w:r>
    </w:p>
    <w:p w14:paraId="701547E2" w14:textId="77777777" w:rsidR="003E4603" w:rsidRPr="008B1C02" w:rsidRDefault="003E4603" w:rsidP="003E4603">
      <w:pPr>
        <w:pStyle w:val="PL"/>
      </w:pPr>
      <w:r w:rsidRPr="008B1C02">
        <w:t xml:space="preserve">          in: path</w:t>
      </w:r>
    </w:p>
    <w:p w14:paraId="7B738E8D" w14:textId="77777777" w:rsidR="003E4603" w:rsidRPr="008B1C02" w:rsidRDefault="003E4603" w:rsidP="003E4603">
      <w:pPr>
        <w:pStyle w:val="PL"/>
      </w:pPr>
      <w:r w:rsidRPr="008B1C02">
        <w:t xml:space="preserve">          description: Identifier of the AF</w:t>
      </w:r>
    </w:p>
    <w:p w14:paraId="1B30B554" w14:textId="77777777" w:rsidR="003E4603" w:rsidRPr="008B1C02" w:rsidRDefault="003E4603" w:rsidP="003E4603">
      <w:pPr>
        <w:pStyle w:val="PL"/>
      </w:pPr>
      <w:r w:rsidRPr="008B1C02">
        <w:t xml:space="preserve">          required: true</w:t>
      </w:r>
    </w:p>
    <w:p w14:paraId="36A925F7" w14:textId="77777777" w:rsidR="003E4603" w:rsidRPr="008B1C02" w:rsidRDefault="003E4603" w:rsidP="003E4603">
      <w:pPr>
        <w:pStyle w:val="PL"/>
      </w:pPr>
      <w:r w:rsidRPr="008B1C02">
        <w:t xml:space="preserve">          schema:</w:t>
      </w:r>
    </w:p>
    <w:p w14:paraId="12225564" w14:textId="77777777" w:rsidR="003E4603" w:rsidRPr="008B1C02" w:rsidRDefault="003E4603" w:rsidP="003E4603">
      <w:pPr>
        <w:pStyle w:val="PL"/>
      </w:pPr>
      <w:r w:rsidRPr="008B1C02">
        <w:t xml:space="preserve">            type: string</w:t>
      </w:r>
    </w:p>
    <w:p w14:paraId="4A329CF1" w14:textId="77777777" w:rsidR="003E4603" w:rsidRPr="008B1C02" w:rsidRDefault="003E4603" w:rsidP="003E4603">
      <w:pPr>
        <w:pStyle w:val="PL"/>
      </w:pPr>
      <w:r w:rsidRPr="008B1C02">
        <w:t xml:space="preserve">      responses:</w:t>
      </w:r>
    </w:p>
    <w:p w14:paraId="12BBAB8F" w14:textId="77777777" w:rsidR="003E4603" w:rsidRPr="008B1C02" w:rsidRDefault="003E4603" w:rsidP="003E4603">
      <w:pPr>
        <w:pStyle w:val="PL"/>
      </w:pPr>
      <w:r w:rsidRPr="008B1C02">
        <w:t xml:space="preserve">        '200':</w:t>
      </w:r>
    </w:p>
    <w:p w14:paraId="44B156E7" w14:textId="77777777" w:rsidR="003E4603" w:rsidRPr="008B1C02" w:rsidRDefault="003E4603" w:rsidP="003E4603">
      <w:pPr>
        <w:pStyle w:val="PL"/>
      </w:pPr>
      <w:r w:rsidRPr="008B1C02">
        <w:t xml:space="preserve">          description: OK (Successful get all of the active subscriptions for the AF)</w:t>
      </w:r>
    </w:p>
    <w:p w14:paraId="625FC078" w14:textId="77777777" w:rsidR="003E4603" w:rsidRPr="008B1C02" w:rsidRDefault="003E4603" w:rsidP="003E4603">
      <w:pPr>
        <w:pStyle w:val="PL"/>
      </w:pPr>
      <w:r w:rsidRPr="008B1C02">
        <w:t xml:space="preserve">          content:</w:t>
      </w:r>
    </w:p>
    <w:p w14:paraId="0E67B2A8" w14:textId="77777777" w:rsidR="003E4603" w:rsidRPr="008B1C02" w:rsidRDefault="003E4603" w:rsidP="003E4603">
      <w:pPr>
        <w:pStyle w:val="PL"/>
      </w:pPr>
      <w:r w:rsidRPr="008B1C02">
        <w:t xml:space="preserve">            application/json:</w:t>
      </w:r>
    </w:p>
    <w:p w14:paraId="3B3DA28F" w14:textId="77777777" w:rsidR="003E4603" w:rsidRPr="008B1C02" w:rsidRDefault="003E4603" w:rsidP="003E4603">
      <w:pPr>
        <w:pStyle w:val="PL"/>
      </w:pPr>
      <w:r w:rsidRPr="008B1C02">
        <w:t xml:space="preserve">              schema:</w:t>
      </w:r>
    </w:p>
    <w:p w14:paraId="46922562" w14:textId="77777777" w:rsidR="003E4603" w:rsidRPr="008B1C02" w:rsidRDefault="003E4603" w:rsidP="003E4603">
      <w:pPr>
        <w:pStyle w:val="PL"/>
      </w:pPr>
      <w:r w:rsidRPr="008B1C02">
        <w:t xml:space="preserve">                type: array</w:t>
      </w:r>
    </w:p>
    <w:p w14:paraId="6FB10DD8" w14:textId="77777777" w:rsidR="003E4603" w:rsidRPr="008B1C02" w:rsidRDefault="003E4603" w:rsidP="003E4603">
      <w:pPr>
        <w:pStyle w:val="PL"/>
      </w:pPr>
      <w:r w:rsidRPr="008B1C02">
        <w:t xml:space="preserve">                items:</w:t>
      </w:r>
    </w:p>
    <w:p w14:paraId="766D1139" w14:textId="77777777" w:rsidR="003E4603" w:rsidRPr="008B1C02" w:rsidRDefault="003E4603" w:rsidP="003E4603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AcsConfigurationData</w:t>
      </w:r>
      <w:r w:rsidRPr="008B1C02">
        <w:t>'</w:t>
      </w:r>
    </w:p>
    <w:p w14:paraId="513ABE5A" w14:textId="77777777" w:rsidR="003E4603" w:rsidRPr="008B1C02" w:rsidRDefault="003E4603" w:rsidP="003E4603">
      <w:pPr>
        <w:pStyle w:val="PL"/>
      </w:pPr>
      <w:r w:rsidRPr="008B1C02">
        <w:t xml:space="preserve">                minItems: 0</w:t>
      </w:r>
    </w:p>
    <w:p w14:paraId="55A56C45" w14:textId="77777777" w:rsidR="003E4603" w:rsidRPr="008B1C02" w:rsidRDefault="003E4603" w:rsidP="003E4603">
      <w:pPr>
        <w:pStyle w:val="PL"/>
      </w:pPr>
      <w:r w:rsidRPr="008B1C02">
        <w:t xml:space="preserve">        '307':</w:t>
      </w:r>
    </w:p>
    <w:p w14:paraId="46376A48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'TS29122_CommonData.yaml#/components/responses/307'</w:t>
      </w:r>
    </w:p>
    <w:p w14:paraId="56F5367A" w14:textId="77777777" w:rsidR="003E4603" w:rsidRPr="008B1C02" w:rsidRDefault="003E4603" w:rsidP="003E4603">
      <w:pPr>
        <w:pStyle w:val="PL"/>
      </w:pPr>
      <w:r w:rsidRPr="008B1C02">
        <w:t xml:space="preserve">        '308':</w:t>
      </w:r>
    </w:p>
    <w:p w14:paraId="1837DCDC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'TS29122_CommonData.yaml#/components/responses/308'</w:t>
      </w:r>
    </w:p>
    <w:p w14:paraId="3220A509" w14:textId="77777777" w:rsidR="003E4603" w:rsidRPr="008B1C02" w:rsidRDefault="003E4603" w:rsidP="003E4603">
      <w:pPr>
        <w:pStyle w:val="PL"/>
      </w:pPr>
      <w:r w:rsidRPr="008B1C02">
        <w:t xml:space="preserve">        '400':</w:t>
      </w:r>
    </w:p>
    <w:p w14:paraId="29681E31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'TS29122_CommonData.yaml#/components/responses/400'</w:t>
      </w:r>
    </w:p>
    <w:p w14:paraId="1A5B0210" w14:textId="77777777" w:rsidR="003E4603" w:rsidRPr="008B1C02" w:rsidRDefault="003E4603" w:rsidP="003E4603">
      <w:pPr>
        <w:pStyle w:val="PL"/>
      </w:pPr>
      <w:r w:rsidRPr="008B1C02">
        <w:t xml:space="preserve">        '401':</w:t>
      </w:r>
    </w:p>
    <w:p w14:paraId="306AE57F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'TS29122_CommonData.yaml#/components/responses/401'</w:t>
      </w:r>
    </w:p>
    <w:p w14:paraId="0FF31022" w14:textId="77777777" w:rsidR="003E4603" w:rsidRPr="008B1C02" w:rsidRDefault="003E4603" w:rsidP="003E4603">
      <w:pPr>
        <w:pStyle w:val="PL"/>
      </w:pPr>
      <w:r w:rsidRPr="008B1C02">
        <w:t xml:space="preserve">        '403':</w:t>
      </w:r>
    </w:p>
    <w:p w14:paraId="7ABE9767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'TS29122_CommonData.yaml#/components/responses/403'</w:t>
      </w:r>
    </w:p>
    <w:p w14:paraId="7CC34D50" w14:textId="77777777" w:rsidR="003E4603" w:rsidRPr="008B1C02" w:rsidRDefault="003E4603" w:rsidP="003E4603">
      <w:pPr>
        <w:pStyle w:val="PL"/>
      </w:pPr>
      <w:r w:rsidRPr="008B1C02">
        <w:t xml:space="preserve">        '404':</w:t>
      </w:r>
    </w:p>
    <w:p w14:paraId="6B7A02DA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'TS29122_CommonData.yaml#/components/responses/404'</w:t>
      </w:r>
    </w:p>
    <w:p w14:paraId="42CC4AB9" w14:textId="77777777" w:rsidR="003E4603" w:rsidRPr="008B1C02" w:rsidRDefault="003E4603" w:rsidP="003E4603">
      <w:pPr>
        <w:pStyle w:val="PL"/>
      </w:pPr>
      <w:r w:rsidRPr="008B1C02">
        <w:t xml:space="preserve">        '406':</w:t>
      </w:r>
    </w:p>
    <w:p w14:paraId="325B79D8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'TS29122_CommonData.yaml#/components/responses/406'</w:t>
      </w:r>
    </w:p>
    <w:p w14:paraId="7A5E16C0" w14:textId="77777777" w:rsidR="003E4603" w:rsidRPr="008B1C02" w:rsidRDefault="003E4603" w:rsidP="003E4603">
      <w:pPr>
        <w:pStyle w:val="PL"/>
      </w:pPr>
      <w:r w:rsidRPr="008B1C02">
        <w:t xml:space="preserve">        '429':</w:t>
      </w:r>
    </w:p>
    <w:p w14:paraId="069BC84D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'TS29122_CommonData.yaml#/components/responses/429'</w:t>
      </w:r>
    </w:p>
    <w:p w14:paraId="215FF1E4" w14:textId="77777777" w:rsidR="003E4603" w:rsidRPr="008B1C02" w:rsidRDefault="003E4603" w:rsidP="003E4603">
      <w:pPr>
        <w:pStyle w:val="PL"/>
      </w:pPr>
      <w:r w:rsidRPr="008B1C02">
        <w:t xml:space="preserve">        '500':</w:t>
      </w:r>
    </w:p>
    <w:p w14:paraId="78CF68FA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'TS29122_CommonData.yaml#/components/responses/500'</w:t>
      </w:r>
    </w:p>
    <w:p w14:paraId="47FB4504" w14:textId="77777777" w:rsidR="003E4603" w:rsidRPr="008B1C02" w:rsidRDefault="003E4603" w:rsidP="003E4603">
      <w:pPr>
        <w:pStyle w:val="PL"/>
      </w:pPr>
      <w:r w:rsidRPr="008B1C02">
        <w:t xml:space="preserve">        '503':</w:t>
      </w:r>
    </w:p>
    <w:p w14:paraId="0D939095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'TS29122_CommonData.yaml#/components/responses/503'</w:t>
      </w:r>
    </w:p>
    <w:p w14:paraId="711E6DB5" w14:textId="77777777" w:rsidR="003E4603" w:rsidRPr="008B1C02" w:rsidRDefault="003E4603" w:rsidP="003E4603">
      <w:pPr>
        <w:pStyle w:val="PL"/>
      </w:pPr>
      <w:r w:rsidRPr="008B1C02">
        <w:t xml:space="preserve">        default:</w:t>
      </w:r>
    </w:p>
    <w:p w14:paraId="3763A0D5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'TS29122_CommonData.yaml#/components/responses/default'</w:t>
      </w:r>
    </w:p>
    <w:p w14:paraId="041DCA66" w14:textId="77777777" w:rsidR="003E4603" w:rsidRPr="008B1C02" w:rsidRDefault="003E4603" w:rsidP="003E4603">
      <w:pPr>
        <w:pStyle w:val="PL"/>
      </w:pPr>
    </w:p>
    <w:p w14:paraId="05EA5551" w14:textId="77777777" w:rsidR="003E4603" w:rsidRPr="008B1C02" w:rsidRDefault="003E4603" w:rsidP="003E4603">
      <w:pPr>
        <w:pStyle w:val="PL"/>
      </w:pPr>
      <w:r w:rsidRPr="008B1C02">
        <w:t xml:space="preserve">    post:</w:t>
      </w:r>
    </w:p>
    <w:p w14:paraId="09D7C8FD" w14:textId="77777777" w:rsidR="003E4603" w:rsidRPr="008B1C02" w:rsidRDefault="003E4603" w:rsidP="003E4603">
      <w:pPr>
        <w:pStyle w:val="PL"/>
      </w:pPr>
      <w:r w:rsidRPr="008B1C02">
        <w:t xml:space="preserve">      summary: Creates a new subscription resource</w:t>
      </w:r>
    </w:p>
    <w:p w14:paraId="36464D1B" w14:textId="77777777" w:rsidR="003E4603" w:rsidRPr="008B1C02" w:rsidRDefault="003E4603" w:rsidP="003E4603">
      <w:pPr>
        <w:pStyle w:val="PL"/>
      </w:pPr>
      <w:r w:rsidRPr="008B1C02">
        <w:t xml:space="preserve">      operationId: CreateAnSubscription</w:t>
      </w:r>
    </w:p>
    <w:p w14:paraId="4208CB51" w14:textId="77777777" w:rsidR="003E4603" w:rsidRPr="008B1C02" w:rsidRDefault="003E4603" w:rsidP="003E4603">
      <w:pPr>
        <w:pStyle w:val="PL"/>
      </w:pPr>
      <w:r w:rsidRPr="008B1C02">
        <w:t xml:space="preserve">      tags:</w:t>
      </w:r>
    </w:p>
    <w:p w14:paraId="666CB957" w14:textId="77777777" w:rsidR="003E4603" w:rsidRPr="008B1C02" w:rsidRDefault="003E4603" w:rsidP="003E460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ACS Configuration Subscriptions</w:t>
      </w:r>
    </w:p>
    <w:p w14:paraId="740F336A" w14:textId="77777777" w:rsidR="003E4603" w:rsidRPr="008B1C02" w:rsidRDefault="003E4603" w:rsidP="003E4603">
      <w:pPr>
        <w:pStyle w:val="PL"/>
      </w:pPr>
      <w:r w:rsidRPr="008B1C02">
        <w:t xml:space="preserve">      parameters:</w:t>
      </w:r>
    </w:p>
    <w:p w14:paraId="06347088" w14:textId="77777777" w:rsidR="003E4603" w:rsidRPr="008B1C02" w:rsidRDefault="003E4603" w:rsidP="003E4603">
      <w:pPr>
        <w:pStyle w:val="PL"/>
      </w:pPr>
      <w:r w:rsidRPr="008B1C02">
        <w:t xml:space="preserve">        - name: afId</w:t>
      </w:r>
    </w:p>
    <w:p w14:paraId="24CDD12C" w14:textId="77777777" w:rsidR="003E4603" w:rsidRPr="008B1C02" w:rsidRDefault="003E4603" w:rsidP="003E4603">
      <w:pPr>
        <w:pStyle w:val="PL"/>
      </w:pPr>
      <w:r w:rsidRPr="008B1C02">
        <w:t xml:space="preserve">          in: path</w:t>
      </w:r>
    </w:p>
    <w:p w14:paraId="06DE4E91" w14:textId="77777777" w:rsidR="003E4603" w:rsidRPr="008B1C02" w:rsidRDefault="003E4603" w:rsidP="003E4603">
      <w:pPr>
        <w:pStyle w:val="PL"/>
      </w:pPr>
      <w:r w:rsidRPr="008B1C02">
        <w:t xml:space="preserve">          description: Identifier of the AF</w:t>
      </w:r>
    </w:p>
    <w:p w14:paraId="1978D264" w14:textId="77777777" w:rsidR="003E4603" w:rsidRPr="008B1C02" w:rsidRDefault="003E4603" w:rsidP="003E4603">
      <w:pPr>
        <w:pStyle w:val="PL"/>
      </w:pPr>
      <w:r w:rsidRPr="008B1C02">
        <w:t xml:space="preserve">          required: true</w:t>
      </w:r>
    </w:p>
    <w:p w14:paraId="4B2C0544" w14:textId="77777777" w:rsidR="003E4603" w:rsidRPr="008B1C02" w:rsidRDefault="003E4603" w:rsidP="003E4603">
      <w:pPr>
        <w:pStyle w:val="PL"/>
      </w:pPr>
      <w:r w:rsidRPr="008B1C02">
        <w:t xml:space="preserve">          schema:</w:t>
      </w:r>
    </w:p>
    <w:p w14:paraId="72D2F1B8" w14:textId="77777777" w:rsidR="003E4603" w:rsidRPr="008B1C02" w:rsidRDefault="003E4603" w:rsidP="003E4603">
      <w:pPr>
        <w:pStyle w:val="PL"/>
      </w:pPr>
      <w:r w:rsidRPr="008B1C02">
        <w:t xml:space="preserve">            type: string</w:t>
      </w:r>
    </w:p>
    <w:p w14:paraId="21900EE4" w14:textId="77777777" w:rsidR="003E4603" w:rsidRPr="008B1C02" w:rsidRDefault="003E4603" w:rsidP="003E4603">
      <w:pPr>
        <w:pStyle w:val="PL"/>
      </w:pPr>
      <w:r w:rsidRPr="008B1C02">
        <w:t xml:space="preserve">      requestBody:</w:t>
      </w:r>
    </w:p>
    <w:p w14:paraId="2E97FBCC" w14:textId="77777777" w:rsidR="003E4603" w:rsidRPr="008B1C02" w:rsidRDefault="003E4603" w:rsidP="003E4603">
      <w:pPr>
        <w:pStyle w:val="PL"/>
      </w:pPr>
      <w:r w:rsidRPr="008B1C02">
        <w:t xml:space="preserve">        description: new subscription creation</w:t>
      </w:r>
    </w:p>
    <w:p w14:paraId="17A39914" w14:textId="77777777" w:rsidR="003E4603" w:rsidRPr="008B1C02" w:rsidRDefault="003E4603" w:rsidP="003E4603">
      <w:pPr>
        <w:pStyle w:val="PL"/>
      </w:pPr>
      <w:r w:rsidRPr="008B1C02">
        <w:t xml:space="preserve">        required: true</w:t>
      </w:r>
    </w:p>
    <w:p w14:paraId="7A34512E" w14:textId="77777777" w:rsidR="003E4603" w:rsidRPr="008B1C02" w:rsidRDefault="003E4603" w:rsidP="003E4603">
      <w:pPr>
        <w:pStyle w:val="PL"/>
      </w:pPr>
      <w:r w:rsidRPr="008B1C02">
        <w:t xml:space="preserve">        content:</w:t>
      </w:r>
    </w:p>
    <w:p w14:paraId="441B4566" w14:textId="77777777" w:rsidR="003E4603" w:rsidRPr="008B1C02" w:rsidRDefault="003E4603" w:rsidP="003E4603">
      <w:pPr>
        <w:pStyle w:val="PL"/>
      </w:pPr>
      <w:r w:rsidRPr="008B1C02">
        <w:t xml:space="preserve">          application/json:</w:t>
      </w:r>
    </w:p>
    <w:p w14:paraId="65424546" w14:textId="77777777" w:rsidR="003E4603" w:rsidRPr="008B1C02" w:rsidRDefault="003E4603" w:rsidP="003E4603">
      <w:pPr>
        <w:pStyle w:val="PL"/>
      </w:pPr>
      <w:r w:rsidRPr="008B1C02">
        <w:lastRenderedPageBreak/>
        <w:t xml:space="preserve">            schema:</w:t>
      </w:r>
    </w:p>
    <w:p w14:paraId="3A688BDC" w14:textId="77777777" w:rsidR="003E4603" w:rsidRPr="008B1C02" w:rsidRDefault="003E4603" w:rsidP="003E4603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AcsConfigurationData</w:t>
      </w:r>
      <w:r w:rsidRPr="008B1C02">
        <w:t>'</w:t>
      </w:r>
    </w:p>
    <w:p w14:paraId="57CA534F" w14:textId="77777777" w:rsidR="003E4603" w:rsidRPr="008B1C02" w:rsidRDefault="003E4603" w:rsidP="003E4603">
      <w:pPr>
        <w:pStyle w:val="PL"/>
      </w:pPr>
      <w:r w:rsidRPr="008B1C02">
        <w:t xml:space="preserve">      responses:</w:t>
      </w:r>
    </w:p>
    <w:p w14:paraId="07EAD61E" w14:textId="77777777" w:rsidR="003E4603" w:rsidRPr="008B1C02" w:rsidRDefault="003E4603" w:rsidP="003E4603">
      <w:pPr>
        <w:pStyle w:val="PL"/>
      </w:pPr>
      <w:r w:rsidRPr="008B1C02">
        <w:t xml:space="preserve">        '201':</w:t>
      </w:r>
    </w:p>
    <w:p w14:paraId="5724FD43" w14:textId="77777777" w:rsidR="003E4603" w:rsidRPr="008B1C02" w:rsidRDefault="003E4603" w:rsidP="003E4603">
      <w:pPr>
        <w:pStyle w:val="PL"/>
      </w:pPr>
      <w:r w:rsidRPr="008B1C02">
        <w:t xml:space="preserve">          description: Created (Successful creation)</w:t>
      </w:r>
    </w:p>
    <w:p w14:paraId="4114CE4E" w14:textId="77777777" w:rsidR="003E4603" w:rsidRPr="008B1C02" w:rsidRDefault="003E4603" w:rsidP="003E4603">
      <w:pPr>
        <w:pStyle w:val="PL"/>
      </w:pPr>
      <w:r w:rsidRPr="008B1C02">
        <w:t xml:space="preserve">          content:</w:t>
      </w:r>
    </w:p>
    <w:p w14:paraId="563B4D71" w14:textId="77777777" w:rsidR="003E4603" w:rsidRPr="008B1C02" w:rsidRDefault="003E4603" w:rsidP="003E4603">
      <w:pPr>
        <w:pStyle w:val="PL"/>
      </w:pPr>
      <w:r w:rsidRPr="008B1C02">
        <w:t xml:space="preserve">            application/json:</w:t>
      </w:r>
    </w:p>
    <w:p w14:paraId="3C16D05A" w14:textId="77777777" w:rsidR="003E4603" w:rsidRPr="008B1C02" w:rsidRDefault="003E4603" w:rsidP="003E4603">
      <w:pPr>
        <w:pStyle w:val="PL"/>
      </w:pPr>
      <w:r w:rsidRPr="008B1C02">
        <w:t xml:space="preserve">              schema:</w:t>
      </w:r>
    </w:p>
    <w:p w14:paraId="5243E08A" w14:textId="77777777" w:rsidR="003E4603" w:rsidRPr="008B1C02" w:rsidRDefault="003E4603" w:rsidP="003E4603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AcsConfigurationData</w:t>
      </w:r>
      <w:r w:rsidRPr="008B1C02">
        <w:t>'</w:t>
      </w:r>
    </w:p>
    <w:p w14:paraId="1109F1CA" w14:textId="77777777" w:rsidR="003E4603" w:rsidRPr="008B1C02" w:rsidRDefault="003E4603" w:rsidP="003E4603">
      <w:pPr>
        <w:pStyle w:val="PL"/>
      </w:pPr>
      <w:r w:rsidRPr="008B1C02">
        <w:t xml:space="preserve">          headers:</w:t>
      </w:r>
    </w:p>
    <w:p w14:paraId="458D9C30" w14:textId="77777777" w:rsidR="003E4603" w:rsidRPr="008B1C02" w:rsidRDefault="003E4603" w:rsidP="003E4603">
      <w:pPr>
        <w:pStyle w:val="PL"/>
      </w:pPr>
      <w:r w:rsidRPr="008B1C02">
        <w:t xml:space="preserve">            Location:</w:t>
      </w:r>
    </w:p>
    <w:p w14:paraId="64ADB40D" w14:textId="77777777" w:rsidR="003E4603" w:rsidRPr="008B1C02" w:rsidRDefault="003E4603" w:rsidP="003E4603">
      <w:pPr>
        <w:pStyle w:val="PL"/>
      </w:pPr>
      <w:r w:rsidRPr="008B1C02">
        <w:t xml:space="preserve">              description: Contains the URI of the newly created resource.</w:t>
      </w:r>
    </w:p>
    <w:p w14:paraId="76E15606" w14:textId="77777777" w:rsidR="003E4603" w:rsidRPr="008B1C02" w:rsidRDefault="003E4603" w:rsidP="003E4603">
      <w:pPr>
        <w:pStyle w:val="PL"/>
      </w:pPr>
      <w:r w:rsidRPr="008B1C02">
        <w:t xml:space="preserve">              required: true</w:t>
      </w:r>
    </w:p>
    <w:p w14:paraId="3DAE1552" w14:textId="77777777" w:rsidR="003E4603" w:rsidRPr="008B1C02" w:rsidRDefault="003E4603" w:rsidP="003E4603">
      <w:pPr>
        <w:pStyle w:val="PL"/>
      </w:pPr>
      <w:r w:rsidRPr="008B1C02">
        <w:t xml:space="preserve">              schema:</w:t>
      </w:r>
    </w:p>
    <w:p w14:paraId="5A74CF6B" w14:textId="77777777" w:rsidR="003E4603" w:rsidRPr="008B1C02" w:rsidRDefault="003E4603" w:rsidP="003E4603">
      <w:pPr>
        <w:pStyle w:val="PL"/>
      </w:pPr>
      <w:r w:rsidRPr="008B1C02">
        <w:t xml:space="preserve">                type: string</w:t>
      </w:r>
    </w:p>
    <w:p w14:paraId="4E461389" w14:textId="77777777" w:rsidR="003E4603" w:rsidRPr="008B1C02" w:rsidRDefault="003E4603" w:rsidP="003E4603">
      <w:pPr>
        <w:pStyle w:val="PL"/>
      </w:pPr>
      <w:r w:rsidRPr="008B1C02">
        <w:t xml:space="preserve">        '400':</w:t>
      </w:r>
    </w:p>
    <w:p w14:paraId="71685C89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'TS29122_CommonData.yaml#/components/responses/400'</w:t>
      </w:r>
    </w:p>
    <w:p w14:paraId="4BB2F7F1" w14:textId="77777777" w:rsidR="003E4603" w:rsidRPr="008B1C02" w:rsidRDefault="003E4603" w:rsidP="003E4603">
      <w:pPr>
        <w:pStyle w:val="PL"/>
      </w:pPr>
      <w:r w:rsidRPr="008B1C02">
        <w:t xml:space="preserve">        '401':</w:t>
      </w:r>
    </w:p>
    <w:p w14:paraId="2BDEC247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'TS29122_CommonData.yaml#/components/responses/401'</w:t>
      </w:r>
    </w:p>
    <w:p w14:paraId="1BCFDC96" w14:textId="77777777" w:rsidR="003E4603" w:rsidRPr="008B1C02" w:rsidRDefault="003E4603" w:rsidP="003E4603">
      <w:pPr>
        <w:pStyle w:val="PL"/>
      </w:pPr>
      <w:r w:rsidRPr="008B1C02">
        <w:t xml:space="preserve">        '403':</w:t>
      </w:r>
    </w:p>
    <w:p w14:paraId="104E2237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'TS29122_CommonData.yaml#/components/responses/403'</w:t>
      </w:r>
    </w:p>
    <w:p w14:paraId="2083428B" w14:textId="77777777" w:rsidR="003E4603" w:rsidRPr="008B1C02" w:rsidRDefault="003E4603" w:rsidP="003E4603">
      <w:pPr>
        <w:pStyle w:val="PL"/>
      </w:pPr>
      <w:r w:rsidRPr="008B1C02">
        <w:t xml:space="preserve">        '404':</w:t>
      </w:r>
    </w:p>
    <w:p w14:paraId="669C8890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'TS29122_CommonData.yaml#/components/responses/404'</w:t>
      </w:r>
    </w:p>
    <w:p w14:paraId="1E2FF3C0" w14:textId="77777777" w:rsidR="003E4603" w:rsidRPr="008B1C02" w:rsidRDefault="003E4603" w:rsidP="003E4603">
      <w:pPr>
        <w:pStyle w:val="PL"/>
      </w:pPr>
      <w:r w:rsidRPr="008B1C02">
        <w:t xml:space="preserve">        '411':</w:t>
      </w:r>
    </w:p>
    <w:p w14:paraId="30A6D4C2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'TS29122_CommonData.yaml#/components/responses/411'</w:t>
      </w:r>
    </w:p>
    <w:p w14:paraId="0B3CDF4F" w14:textId="77777777" w:rsidR="003E4603" w:rsidRPr="008B1C02" w:rsidRDefault="003E4603" w:rsidP="003E4603">
      <w:pPr>
        <w:pStyle w:val="PL"/>
      </w:pPr>
      <w:r w:rsidRPr="008B1C02">
        <w:t xml:space="preserve">        '413':</w:t>
      </w:r>
    </w:p>
    <w:p w14:paraId="394FA275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'TS29122_CommonData.yaml#/components/responses/413'</w:t>
      </w:r>
    </w:p>
    <w:p w14:paraId="3F18244B" w14:textId="77777777" w:rsidR="003E4603" w:rsidRPr="008B1C02" w:rsidRDefault="003E4603" w:rsidP="003E4603">
      <w:pPr>
        <w:pStyle w:val="PL"/>
      </w:pPr>
      <w:r w:rsidRPr="008B1C02">
        <w:t xml:space="preserve">        '415':</w:t>
      </w:r>
    </w:p>
    <w:p w14:paraId="1C351728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'TS29122_CommonData.yaml#/components/responses/415'</w:t>
      </w:r>
    </w:p>
    <w:p w14:paraId="3BC61F11" w14:textId="77777777" w:rsidR="003E4603" w:rsidRPr="008B1C02" w:rsidRDefault="003E4603" w:rsidP="003E4603">
      <w:pPr>
        <w:pStyle w:val="PL"/>
      </w:pPr>
      <w:r w:rsidRPr="008B1C02">
        <w:t xml:space="preserve">        '429':</w:t>
      </w:r>
    </w:p>
    <w:p w14:paraId="3AA2983B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'TS29122_CommonData.yaml#/components/responses/429'</w:t>
      </w:r>
    </w:p>
    <w:p w14:paraId="0AB6ED19" w14:textId="77777777" w:rsidR="003E4603" w:rsidRPr="008B1C02" w:rsidRDefault="003E4603" w:rsidP="003E4603">
      <w:pPr>
        <w:pStyle w:val="PL"/>
      </w:pPr>
      <w:r w:rsidRPr="008B1C02">
        <w:t xml:space="preserve">        '500':</w:t>
      </w:r>
    </w:p>
    <w:p w14:paraId="26B28D82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'TS29122_CommonData.yaml#/components/responses/500'</w:t>
      </w:r>
    </w:p>
    <w:p w14:paraId="2AEB7B43" w14:textId="77777777" w:rsidR="003E4603" w:rsidRPr="008B1C02" w:rsidRDefault="003E4603" w:rsidP="003E4603">
      <w:pPr>
        <w:pStyle w:val="PL"/>
      </w:pPr>
      <w:r w:rsidRPr="008B1C02">
        <w:t xml:space="preserve">        '503':</w:t>
      </w:r>
    </w:p>
    <w:p w14:paraId="26E4744F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'TS29122_CommonData.yaml#/components/responses/503'</w:t>
      </w:r>
    </w:p>
    <w:p w14:paraId="254ED2AB" w14:textId="77777777" w:rsidR="003E4603" w:rsidRPr="008B1C02" w:rsidRDefault="003E4603" w:rsidP="003E4603">
      <w:pPr>
        <w:pStyle w:val="PL"/>
      </w:pPr>
      <w:r w:rsidRPr="008B1C02">
        <w:t xml:space="preserve">        default:</w:t>
      </w:r>
    </w:p>
    <w:p w14:paraId="5BF4A709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'TS29122_CommonData.yaml#/components/responses/default'</w:t>
      </w:r>
    </w:p>
    <w:p w14:paraId="53B8F7F5" w14:textId="77777777" w:rsidR="003E4603" w:rsidRPr="008B1C02" w:rsidRDefault="003E4603" w:rsidP="003E4603">
      <w:pPr>
        <w:pStyle w:val="PL"/>
      </w:pPr>
    </w:p>
    <w:p w14:paraId="7A0D5D39" w14:textId="77777777" w:rsidR="003E4603" w:rsidRPr="008B1C02" w:rsidRDefault="003E4603" w:rsidP="003E4603">
      <w:pPr>
        <w:pStyle w:val="PL"/>
      </w:pPr>
      <w:r w:rsidRPr="008B1C02">
        <w:t xml:space="preserve">  /{afId}/subscriptions/{subscriptionId}:</w:t>
      </w:r>
    </w:p>
    <w:p w14:paraId="6DBE5122" w14:textId="77777777" w:rsidR="003E4603" w:rsidRPr="008B1C02" w:rsidRDefault="003E4603" w:rsidP="003E4603">
      <w:pPr>
        <w:pStyle w:val="PL"/>
      </w:pPr>
      <w:r w:rsidRPr="008B1C02">
        <w:t xml:space="preserve">    get:</w:t>
      </w:r>
    </w:p>
    <w:p w14:paraId="393B8841" w14:textId="77777777" w:rsidR="003E4603" w:rsidRPr="008B1C02" w:rsidRDefault="003E4603" w:rsidP="003E4603">
      <w:pPr>
        <w:pStyle w:val="PL"/>
      </w:pPr>
      <w:r w:rsidRPr="008B1C02">
        <w:t xml:space="preserve">      summary: read an active subscription for the AF and the subscription Id</w:t>
      </w:r>
    </w:p>
    <w:p w14:paraId="3BE6E5AD" w14:textId="77777777" w:rsidR="003E4603" w:rsidRPr="008B1C02" w:rsidRDefault="003E4603" w:rsidP="003E4603">
      <w:pPr>
        <w:pStyle w:val="PL"/>
      </w:pPr>
      <w:r w:rsidRPr="008B1C02">
        <w:t xml:space="preserve">      operationId: ReadAnSubscription</w:t>
      </w:r>
    </w:p>
    <w:p w14:paraId="2406034D" w14:textId="77777777" w:rsidR="003E4603" w:rsidRPr="008B1C02" w:rsidRDefault="003E4603" w:rsidP="003E4603">
      <w:pPr>
        <w:pStyle w:val="PL"/>
      </w:pPr>
      <w:r w:rsidRPr="008B1C02">
        <w:t xml:space="preserve">      tags:</w:t>
      </w:r>
    </w:p>
    <w:p w14:paraId="15B97891" w14:textId="77777777" w:rsidR="003E4603" w:rsidRPr="008B1C02" w:rsidRDefault="003E4603" w:rsidP="003E460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ACS Configuration Subscription</w:t>
      </w:r>
    </w:p>
    <w:p w14:paraId="0753131E" w14:textId="77777777" w:rsidR="003E4603" w:rsidRPr="008B1C02" w:rsidRDefault="003E4603" w:rsidP="003E4603">
      <w:pPr>
        <w:pStyle w:val="PL"/>
      </w:pPr>
      <w:r w:rsidRPr="008B1C02">
        <w:t xml:space="preserve">      parameters:</w:t>
      </w:r>
    </w:p>
    <w:p w14:paraId="19112178" w14:textId="77777777" w:rsidR="003E4603" w:rsidRPr="008B1C02" w:rsidRDefault="003E4603" w:rsidP="003E4603">
      <w:pPr>
        <w:pStyle w:val="PL"/>
      </w:pPr>
      <w:r w:rsidRPr="008B1C02">
        <w:t xml:space="preserve">        - name: afId</w:t>
      </w:r>
    </w:p>
    <w:p w14:paraId="413DBB94" w14:textId="77777777" w:rsidR="003E4603" w:rsidRPr="008B1C02" w:rsidRDefault="003E4603" w:rsidP="003E4603">
      <w:pPr>
        <w:pStyle w:val="PL"/>
      </w:pPr>
      <w:r w:rsidRPr="008B1C02">
        <w:t xml:space="preserve">          in: path</w:t>
      </w:r>
    </w:p>
    <w:p w14:paraId="78520570" w14:textId="77777777" w:rsidR="003E4603" w:rsidRPr="008B1C02" w:rsidRDefault="003E4603" w:rsidP="003E4603">
      <w:pPr>
        <w:pStyle w:val="PL"/>
      </w:pPr>
      <w:r w:rsidRPr="008B1C02">
        <w:t xml:space="preserve">          description: Identifier of the AF</w:t>
      </w:r>
    </w:p>
    <w:p w14:paraId="7DA7905F" w14:textId="77777777" w:rsidR="003E4603" w:rsidRPr="008B1C02" w:rsidRDefault="003E4603" w:rsidP="003E4603">
      <w:pPr>
        <w:pStyle w:val="PL"/>
      </w:pPr>
      <w:r w:rsidRPr="008B1C02">
        <w:t xml:space="preserve">          required: true</w:t>
      </w:r>
    </w:p>
    <w:p w14:paraId="205A81ED" w14:textId="77777777" w:rsidR="003E4603" w:rsidRPr="008B1C02" w:rsidRDefault="003E4603" w:rsidP="003E4603">
      <w:pPr>
        <w:pStyle w:val="PL"/>
      </w:pPr>
      <w:r w:rsidRPr="008B1C02">
        <w:t xml:space="preserve">          schema:</w:t>
      </w:r>
    </w:p>
    <w:p w14:paraId="4B372CDA" w14:textId="77777777" w:rsidR="003E4603" w:rsidRPr="008B1C02" w:rsidRDefault="003E4603" w:rsidP="003E4603">
      <w:pPr>
        <w:pStyle w:val="PL"/>
      </w:pPr>
      <w:r w:rsidRPr="008B1C02">
        <w:t xml:space="preserve">            type: string</w:t>
      </w:r>
    </w:p>
    <w:p w14:paraId="1EC0732D" w14:textId="77777777" w:rsidR="003E4603" w:rsidRPr="008B1C02" w:rsidRDefault="003E4603" w:rsidP="003E4603">
      <w:pPr>
        <w:pStyle w:val="PL"/>
      </w:pPr>
      <w:r w:rsidRPr="008B1C02">
        <w:t xml:space="preserve">        - name: subscriptionId</w:t>
      </w:r>
    </w:p>
    <w:p w14:paraId="580F3FDE" w14:textId="77777777" w:rsidR="003E4603" w:rsidRPr="008B1C02" w:rsidRDefault="003E4603" w:rsidP="003E4603">
      <w:pPr>
        <w:pStyle w:val="PL"/>
      </w:pPr>
      <w:r w:rsidRPr="008B1C02">
        <w:t xml:space="preserve">          in: path</w:t>
      </w:r>
    </w:p>
    <w:p w14:paraId="5C11FC2B" w14:textId="77777777" w:rsidR="003E4603" w:rsidRPr="008B1C02" w:rsidRDefault="003E4603" w:rsidP="003E4603">
      <w:pPr>
        <w:pStyle w:val="PL"/>
      </w:pPr>
      <w:r w:rsidRPr="008B1C02">
        <w:t xml:space="preserve">          description: Identifier of the subscription resource</w:t>
      </w:r>
    </w:p>
    <w:p w14:paraId="3903D344" w14:textId="77777777" w:rsidR="003E4603" w:rsidRPr="008B1C02" w:rsidRDefault="003E4603" w:rsidP="003E4603">
      <w:pPr>
        <w:pStyle w:val="PL"/>
      </w:pPr>
      <w:r w:rsidRPr="008B1C02">
        <w:t xml:space="preserve">          required: true</w:t>
      </w:r>
    </w:p>
    <w:p w14:paraId="62CCA2C8" w14:textId="77777777" w:rsidR="003E4603" w:rsidRPr="008B1C02" w:rsidRDefault="003E4603" w:rsidP="003E4603">
      <w:pPr>
        <w:pStyle w:val="PL"/>
      </w:pPr>
      <w:r w:rsidRPr="008B1C02">
        <w:t xml:space="preserve">          schema:</w:t>
      </w:r>
    </w:p>
    <w:p w14:paraId="5F8DACA5" w14:textId="77777777" w:rsidR="003E4603" w:rsidRPr="008B1C02" w:rsidRDefault="003E4603" w:rsidP="003E4603">
      <w:pPr>
        <w:pStyle w:val="PL"/>
      </w:pPr>
      <w:r w:rsidRPr="008B1C02">
        <w:t xml:space="preserve">            type: string</w:t>
      </w:r>
    </w:p>
    <w:p w14:paraId="5925158C" w14:textId="77777777" w:rsidR="003E4603" w:rsidRPr="008B1C02" w:rsidRDefault="003E4603" w:rsidP="003E4603">
      <w:pPr>
        <w:pStyle w:val="PL"/>
      </w:pPr>
      <w:r w:rsidRPr="008B1C02">
        <w:t xml:space="preserve">      responses:</w:t>
      </w:r>
    </w:p>
    <w:p w14:paraId="7EB8935E" w14:textId="77777777" w:rsidR="003E4603" w:rsidRPr="008B1C02" w:rsidRDefault="003E4603" w:rsidP="003E4603">
      <w:pPr>
        <w:pStyle w:val="PL"/>
      </w:pPr>
      <w:r w:rsidRPr="008B1C02">
        <w:t xml:space="preserve">        '200':</w:t>
      </w:r>
    </w:p>
    <w:p w14:paraId="09FA727D" w14:textId="77777777" w:rsidR="003E4603" w:rsidRPr="008B1C02" w:rsidRDefault="003E4603" w:rsidP="003E4603">
      <w:pPr>
        <w:pStyle w:val="PL"/>
      </w:pPr>
      <w:r w:rsidRPr="008B1C02">
        <w:t xml:space="preserve">          description: OK (Successful get the active subscription)</w:t>
      </w:r>
    </w:p>
    <w:p w14:paraId="6806EA44" w14:textId="77777777" w:rsidR="003E4603" w:rsidRPr="008B1C02" w:rsidRDefault="003E4603" w:rsidP="003E4603">
      <w:pPr>
        <w:pStyle w:val="PL"/>
      </w:pPr>
      <w:r w:rsidRPr="008B1C02">
        <w:t xml:space="preserve">          content:</w:t>
      </w:r>
    </w:p>
    <w:p w14:paraId="6C563021" w14:textId="77777777" w:rsidR="003E4603" w:rsidRPr="008B1C02" w:rsidRDefault="003E4603" w:rsidP="003E4603">
      <w:pPr>
        <w:pStyle w:val="PL"/>
      </w:pPr>
      <w:r w:rsidRPr="008B1C02">
        <w:t xml:space="preserve">            application/json:</w:t>
      </w:r>
    </w:p>
    <w:p w14:paraId="418164BD" w14:textId="77777777" w:rsidR="003E4603" w:rsidRPr="008B1C02" w:rsidRDefault="003E4603" w:rsidP="003E4603">
      <w:pPr>
        <w:pStyle w:val="PL"/>
      </w:pPr>
      <w:r w:rsidRPr="008B1C02">
        <w:t xml:space="preserve">              schema:</w:t>
      </w:r>
    </w:p>
    <w:p w14:paraId="1C027F27" w14:textId="77777777" w:rsidR="003E4603" w:rsidRPr="008B1C02" w:rsidRDefault="003E4603" w:rsidP="003E4603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AcsConfigurationData</w:t>
      </w:r>
      <w:r w:rsidRPr="008B1C02">
        <w:t>'</w:t>
      </w:r>
    </w:p>
    <w:p w14:paraId="26D4C280" w14:textId="77777777" w:rsidR="003E4603" w:rsidRPr="008B1C02" w:rsidRDefault="003E4603" w:rsidP="003E4603">
      <w:pPr>
        <w:pStyle w:val="PL"/>
      </w:pPr>
      <w:r w:rsidRPr="008B1C02">
        <w:t xml:space="preserve">        '307':</w:t>
      </w:r>
    </w:p>
    <w:p w14:paraId="4B367F57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'TS29122_CommonData.yaml#/components/responses/307'</w:t>
      </w:r>
    </w:p>
    <w:p w14:paraId="04C01A74" w14:textId="77777777" w:rsidR="003E4603" w:rsidRPr="008B1C02" w:rsidRDefault="003E4603" w:rsidP="003E4603">
      <w:pPr>
        <w:pStyle w:val="PL"/>
      </w:pPr>
      <w:r w:rsidRPr="008B1C02">
        <w:t xml:space="preserve">        '308':</w:t>
      </w:r>
    </w:p>
    <w:p w14:paraId="58C3928E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'TS29122_CommonData.yaml#/components/responses/308'</w:t>
      </w:r>
    </w:p>
    <w:p w14:paraId="61DA3730" w14:textId="77777777" w:rsidR="003E4603" w:rsidRPr="008B1C02" w:rsidRDefault="003E4603" w:rsidP="003E4603">
      <w:pPr>
        <w:pStyle w:val="PL"/>
      </w:pPr>
      <w:r w:rsidRPr="008B1C02">
        <w:t xml:space="preserve">        '400':</w:t>
      </w:r>
    </w:p>
    <w:p w14:paraId="0B8411F8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'TS29122_CommonData.yaml#/components/responses/400'</w:t>
      </w:r>
    </w:p>
    <w:p w14:paraId="64B20F4A" w14:textId="77777777" w:rsidR="003E4603" w:rsidRPr="008B1C02" w:rsidRDefault="003E4603" w:rsidP="003E4603">
      <w:pPr>
        <w:pStyle w:val="PL"/>
      </w:pPr>
      <w:r w:rsidRPr="008B1C02">
        <w:t xml:space="preserve">        '401':</w:t>
      </w:r>
    </w:p>
    <w:p w14:paraId="1E016C91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'TS29122_CommonData.yaml#/components/responses/401'</w:t>
      </w:r>
    </w:p>
    <w:p w14:paraId="37AEB29F" w14:textId="77777777" w:rsidR="003E4603" w:rsidRPr="008B1C02" w:rsidRDefault="003E4603" w:rsidP="003E4603">
      <w:pPr>
        <w:pStyle w:val="PL"/>
      </w:pPr>
      <w:r w:rsidRPr="008B1C02">
        <w:t xml:space="preserve">        '403':</w:t>
      </w:r>
    </w:p>
    <w:p w14:paraId="44073D3A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'TS29122_CommonData.yaml#/components/responses/403'</w:t>
      </w:r>
    </w:p>
    <w:p w14:paraId="64C4AE23" w14:textId="77777777" w:rsidR="003E4603" w:rsidRPr="008B1C02" w:rsidRDefault="003E4603" w:rsidP="003E4603">
      <w:pPr>
        <w:pStyle w:val="PL"/>
      </w:pPr>
      <w:r w:rsidRPr="008B1C02">
        <w:t xml:space="preserve">        '404':</w:t>
      </w:r>
    </w:p>
    <w:p w14:paraId="68596D46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'TS29122_CommonData.yaml#/components/responses/404'</w:t>
      </w:r>
    </w:p>
    <w:p w14:paraId="49C1FA3C" w14:textId="77777777" w:rsidR="003E4603" w:rsidRPr="008B1C02" w:rsidRDefault="003E4603" w:rsidP="003E4603">
      <w:pPr>
        <w:pStyle w:val="PL"/>
      </w:pPr>
      <w:r w:rsidRPr="008B1C02">
        <w:t xml:space="preserve">        '406':</w:t>
      </w:r>
    </w:p>
    <w:p w14:paraId="31A9A78A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'TS29122_CommonData.yaml#/components/responses/406'</w:t>
      </w:r>
    </w:p>
    <w:p w14:paraId="548D2782" w14:textId="77777777" w:rsidR="003E4603" w:rsidRPr="008B1C02" w:rsidRDefault="003E4603" w:rsidP="003E4603">
      <w:pPr>
        <w:pStyle w:val="PL"/>
      </w:pPr>
      <w:r w:rsidRPr="008B1C02">
        <w:lastRenderedPageBreak/>
        <w:t xml:space="preserve">        '429':</w:t>
      </w:r>
    </w:p>
    <w:p w14:paraId="46317FEA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'TS29122_CommonData.yaml#/components/responses/429'</w:t>
      </w:r>
    </w:p>
    <w:p w14:paraId="74051E1A" w14:textId="77777777" w:rsidR="003E4603" w:rsidRPr="008B1C02" w:rsidRDefault="003E4603" w:rsidP="003E4603">
      <w:pPr>
        <w:pStyle w:val="PL"/>
      </w:pPr>
      <w:r w:rsidRPr="008B1C02">
        <w:t xml:space="preserve">        '500':</w:t>
      </w:r>
    </w:p>
    <w:p w14:paraId="0360D372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'TS29122_CommonData.yaml#/components/responses/500'</w:t>
      </w:r>
    </w:p>
    <w:p w14:paraId="349C639A" w14:textId="77777777" w:rsidR="003E4603" w:rsidRPr="008B1C02" w:rsidRDefault="003E4603" w:rsidP="003E4603">
      <w:pPr>
        <w:pStyle w:val="PL"/>
      </w:pPr>
      <w:r w:rsidRPr="008B1C02">
        <w:t xml:space="preserve">        '503':</w:t>
      </w:r>
    </w:p>
    <w:p w14:paraId="6EA5E4B5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'TS29122_CommonData.yaml#/components/responses/503'</w:t>
      </w:r>
    </w:p>
    <w:p w14:paraId="6D43E4D1" w14:textId="77777777" w:rsidR="003E4603" w:rsidRPr="008B1C02" w:rsidRDefault="003E4603" w:rsidP="003E4603">
      <w:pPr>
        <w:pStyle w:val="PL"/>
      </w:pPr>
      <w:r w:rsidRPr="008B1C02">
        <w:t xml:space="preserve">        default:</w:t>
      </w:r>
    </w:p>
    <w:p w14:paraId="60AE29DF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'TS29122_CommonData.yaml#/components/responses/default'</w:t>
      </w:r>
    </w:p>
    <w:p w14:paraId="14894B46" w14:textId="77777777" w:rsidR="003E4603" w:rsidRPr="008B1C02" w:rsidRDefault="003E4603" w:rsidP="003E4603">
      <w:pPr>
        <w:pStyle w:val="PL"/>
      </w:pPr>
    </w:p>
    <w:p w14:paraId="7219682F" w14:textId="77777777" w:rsidR="003E4603" w:rsidRPr="008B1C02" w:rsidRDefault="003E4603" w:rsidP="003E4603">
      <w:pPr>
        <w:pStyle w:val="PL"/>
      </w:pPr>
      <w:r w:rsidRPr="008B1C02">
        <w:t xml:space="preserve">    put:</w:t>
      </w:r>
    </w:p>
    <w:p w14:paraId="53BED646" w14:textId="77777777" w:rsidR="003E4603" w:rsidRPr="008B1C02" w:rsidRDefault="003E4603" w:rsidP="003E4603">
      <w:pPr>
        <w:pStyle w:val="PL"/>
      </w:pPr>
      <w:r w:rsidRPr="008B1C02">
        <w:t xml:space="preserve">      summary: Fully updates/replaces an existing subscription resource</w:t>
      </w:r>
    </w:p>
    <w:p w14:paraId="5B2F175E" w14:textId="77777777" w:rsidR="003E4603" w:rsidRPr="008B1C02" w:rsidRDefault="003E4603" w:rsidP="003E4603">
      <w:pPr>
        <w:pStyle w:val="PL"/>
      </w:pPr>
      <w:r w:rsidRPr="008B1C02">
        <w:t xml:space="preserve">      operationId: FullyUpdateAnSubscription</w:t>
      </w:r>
    </w:p>
    <w:p w14:paraId="38A0461E" w14:textId="77777777" w:rsidR="003E4603" w:rsidRPr="008B1C02" w:rsidRDefault="003E4603" w:rsidP="003E4603">
      <w:pPr>
        <w:pStyle w:val="PL"/>
      </w:pPr>
      <w:r w:rsidRPr="008B1C02">
        <w:t xml:space="preserve">      tags:</w:t>
      </w:r>
    </w:p>
    <w:p w14:paraId="77AEC5FC" w14:textId="77777777" w:rsidR="003E4603" w:rsidRPr="008B1C02" w:rsidRDefault="003E4603" w:rsidP="003E460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ACS Configuration Subscription</w:t>
      </w:r>
    </w:p>
    <w:p w14:paraId="06EE53A1" w14:textId="77777777" w:rsidR="003E4603" w:rsidRPr="008B1C02" w:rsidRDefault="003E4603" w:rsidP="003E4603">
      <w:pPr>
        <w:pStyle w:val="PL"/>
      </w:pPr>
      <w:r w:rsidRPr="008B1C02">
        <w:t xml:space="preserve">      parameters:</w:t>
      </w:r>
    </w:p>
    <w:p w14:paraId="000AFD5E" w14:textId="77777777" w:rsidR="003E4603" w:rsidRPr="008B1C02" w:rsidRDefault="003E4603" w:rsidP="003E4603">
      <w:pPr>
        <w:pStyle w:val="PL"/>
      </w:pPr>
      <w:r w:rsidRPr="008B1C02">
        <w:t xml:space="preserve">        - name: afId</w:t>
      </w:r>
    </w:p>
    <w:p w14:paraId="40A6A344" w14:textId="77777777" w:rsidR="003E4603" w:rsidRPr="008B1C02" w:rsidRDefault="003E4603" w:rsidP="003E4603">
      <w:pPr>
        <w:pStyle w:val="PL"/>
      </w:pPr>
      <w:r w:rsidRPr="008B1C02">
        <w:t xml:space="preserve">          in: path</w:t>
      </w:r>
    </w:p>
    <w:p w14:paraId="53D2304F" w14:textId="77777777" w:rsidR="003E4603" w:rsidRPr="008B1C02" w:rsidRDefault="003E4603" w:rsidP="003E4603">
      <w:pPr>
        <w:pStyle w:val="PL"/>
      </w:pPr>
      <w:r w:rsidRPr="008B1C02">
        <w:t xml:space="preserve">          description: Identifier of the AF</w:t>
      </w:r>
    </w:p>
    <w:p w14:paraId="41942E8D" w14:textId="77777777" w:rsidR="003E4603" w:rsidRPr="008B1C02" w:rsidRDefault="003E4603" w:rsidP="003E4603">
      <w:pPr>
        <w:pStyle w:val="PL"/>
      </w:pPr>
      <w:r w:rsidRPr="008B1C02">
        <w:t xml:space="preserve">          required: true</w:t>
      </w:r>
    </w:p>
    <w:p w14:paraId="6CCAA79E" w14:textId="77777777" w:rsidR="003E4603" w:rsidRPr="008B1C02" w:rsidRDefault="003E4603" w:rsidP="003E4603">
      <w:pPr>
        <w:pStyle w:val="PL"/>
      </w:pPr>
      <w:r w:rsidRPr="008B1C02">
        <w:t xml:space="preserve">          schema:</w:t>
      </w:r>
    </w:p>
    <w:p w14:paraId="358D54C8" w14:textId="77777777" w:rsidR="003E4603" w:rsidRPr="008B1C02" w:rsidRDefault="003E4603" w:rsidP="003E4603">
      <w:pPr>
        <w:pStyle w:val="PL"/>
      </w:pPr>
      <w:r w:rsidRPr="008B1C02">
        <w:t xml:space="preserve">            type: string</w:t>
      </w:r>
    </w:p>
    <w:p w14:paraId="09FA4437" w14:textId="77777777" w:rsidR="003E4603" w:rsidRPr="008B1C02" w:rsidRDefault="003E4603" w:rsidP="003E4603">
      <w:pPr>
        <w:pStyle w:val="PL"/>
      </w:pPr>
      <w:r w:rsidRPr="008B1C02">
        <w:t xml:space="preserve">        - name: subscriptionId</w:t>
      </w:r>
    </w:p>
    <w:p w14:paraId="6117B75D" w14:textId="77777777" w:rsidR="003E4603" w:rsidRPr="008B1C02" w:rsidRDefault="003E4603" w:rsidP="003E4603">
      <w:pPr>
        <w:pStyle w:val="PL"/>
      </w:pPr>
      <w:r w:rsidRPr="008B1C02">
        <w:t xml:space="preserve">          in: path</w:t>
      </w:r>
    </w:p>
    <w:p w14:paraId="65E24C44" w14:textId="77777777" w:rsidR="003E4603" w:rsidRPr="008B1C02" w:rsidRDefault="003E4603" w:rsidP="003E4603">
      <w:pPr>
        <w:pStyle w:val="PL"/>
      </w:pPr>
      <w:r w:rsidRPr="008B1C02">
        <w:t xml:space="preserve">          description: Identifier of the subscription resource</w:t>
      </w:r>
    </w:p>
    <w:p w14:paraId="3594B29B" w14:textId="77777777" w:rsidR="003E4603" w:rsidRPr="008B1C02" w:rsidRDefault="003E4603" w:rsidP="003E4603">
      <w:pPr>
        <w:pStyle w:val="PL"/>
      </w:pPr>
      <w:r w:rsidRPr="008B1C02">
        <w:t xml:space="preserve">          required: true</w:t>
      </w:r>
    </w:p>
    <w:p w14:paraId="2494BF59" w14:textId="77777777" w:rsidR="003E4603" w:rsidRPr="008B1C02" w:rsidRDefault="003E4603" w:rsidP="003E4603">
      <w:pPr>
        <w:pStyle w:val="PL"/>
      </w:pPr>
      <w:r w:rsidRPr="008B1C02">
        <w:t xml:space="preserve">          schema:</w:t>
      </w:r>
    </w:p>
    <w:p w14:paraId="797D8767" w14:textId="77777777" w:rsidR="003E4603" w:rsidRPr="008B1C02" w:rsidRDefault="003E4603" w:rsidP="003E4603">
      <w:pPr>
        <w:pStyle w:val="PL"/>
      </w:pPr>
      <w:r w:rsidRPr="008B1C02">
        <w:t xml:space="preserve">            type: string</w:t>
      </w:r>
    </w:p>
    <w:p w14:paraId="5FC084F5" w14:textId="77777777" w:rsidR="003E4603" w:rsidRPr="008B1C02" w:rsidRDefault="003E4603" w:rsidP="003E4603">
      <w:pPr>
        <w:pStyle w:val="PL"/>
      </w:pPr>
      <w:r w:rsidRPr="008B1C02">
        <w:t xml:space="preserve">      requestBody:</w:t>
      </w:r>
    </w:p>
    <w:p w14:paraId="77B9A5A9" w14:textId="77777777" w:rsidR="003E4603" w:rsidRPr="008B1C02" w:rsidRDefault="003E4603" w:rsidP="003E4603">
      <w:pPr>
        <w:pStyle w:val="PL"/>
      </w:pPr>
      <w:r w:rsidRPr="008B1C02">
        <w:t xml:space="preserve">        description: Parameters to update/replace the existing subscription</w:t>
      </w:r>
    </w:p>
    <w:p w14:paraId="28152B7F" w14:textId="77777777" w:rsidR="003E4603" w:rsidRPr="008B1C02" w:rsidRDefault="003E4603" w:rsidP="003E4603">
      <w:pPr>
        <w:pStyle w:val="PL"/>
      </w:pPr>
      <w:r w:rsidRPr="008B1C02">
        <w:t xml:space="preserve">        required: true</w:t>
      </w:r>
    </w:p>
    <w:p w14:paraId="4F327E94" w14:textId="77777777" w:rsidR="003E4603" w:rsidRPr="008B1C02" w:rsidRDefault="003E4603" w:rsidP="003E4603">
      <w:pPr>
        <w:pStyle w:val="PL"/>
      </w:pPr>
      <w:r w:rsidRPr="008B1C02">
        <w:t xml:space="preserve">        content:</w:t>
      </w:r>
    </w:p>
    <w:p w14:paraId="5F2ECCA1" w14:textId="77777777" w:rsidR="003E4603" w:rsidRPr="008B1C02" w:rsidRDefault="003E4603" w:rsidP="003E4603">
      <w:pPr>
        <w:pStyle w:val="PL"/>
      </w:pPr>
      <w:r w:rsidRPr="008B1C02">
        <w:t xml:space="preserve">          application/json:</w:t>
      </w:r>
    </w:p>
    <w:p w14:paraId="216D26AA" w14:textId="77777777" w:rsidR="003E4603" w:rsidRPr="008B1C02" w:rsidRDefault="003E4603" w:rsidP="003E4603">
      <w:pPr>
        <w:pStyle w:val="PL"/>
      </w:pPr>
      <w:r w:rsidRPr="008B1C02">
        <w:t xml:space="preserve">            schema:</w:t>
      </w:r>
    </w:p>
    <w:p w14:paraId="737109FE" w14:textId="77777777" w:rsidR="003E4603" w:rsidRPr="008B1C02" w:rsidRDefault="003E4603" w:rsidP="003E4603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AcsConfigurationData</w:t>
      </w:r>
      <w:r w:rsidRPr="008B1C02">
        <w:t>'</w:t>
      </w:r>
    </w:p>
    <w:p w14:paraId="529944FE" w14:textId="77777777" w:rsidR="003E4603" w:rsidRPr="008B1C02" w:rsidRDefault="003E4603" w:rsidP="003E4603">
      <w:pPr>
        <w:pStyle w:val="PL"/>
      </w:pPr>
      <w:r w:rsidRPr="008B1C02">
        <w:t xml:space="preserve">      responses:</w:t>
      </w:r>
    </w:p>
    <w:p w14:paraId="5CF89784" w14:textId="77777777" w:rsidR="003E4603" w:rsidRPr="008B1C02" w:rsidRDefault="003E4603" w:rsidP="003E4603">
      <w:pPr>
        <w:pStyle w:val="PL"/>
      </w:pPr>
      <w:r w:rsidRPr="008B1C02">
        <w:t xml:space="preserve">        '200':</w:t>
      </w:r>
    </w:p>
    <w:p w14:paraId="47D99B96" w14:textId="77777777" w:rsidR="003E4603" w:rsidRPr="008B1C02" w:rsidRDefault="003E4603" w:rsidP="003E4603">
      <w:pPr>
        <w:pStyle w:val="PL"/>
      </w:pPr>
      <w:r w:rsidRPr="008B1C02">
        <w:t xml:space="preserve">          description: OK (Successful update of the existing subscription)</w:t>
      </w:r>
    </w:p>
    <w:p w14:paraId="0232B445" w14:textId="77777777" w:rsidR="003E4603" w:rsidRPr="008B1C02" w:rsidRDefault="003E4603" w:rsidP="003E4603">
      <w:pPr>
        <w:pStyle w:val="PL"/>
      </w:pPr>
      <w:r w:rsidRPr="008B1C02">
        <w:t xml:space="preserve">          content:</w:t>
      </w:r>
    </w:p>
    <w:p w14:paraId="6E3A6852" w14:textId="77777777" w:rsidR="003E4603" w:rsidRPr="008B1C02" w:rsidRDefault="003E4603" w:rsidP="003E4603">
      <w:pPr>
        <w:pStyle w:val="PL"/>
      </w:pPr>
      <w:r w:rsidRPr="008B1C02">
        <w:t xml:space="preserve">            application/json:</w:t>
      </w:r>
    </w:p>
    <w:p w14:paraId="51C106E7" w14:textId="77777777" w:rsidR="003E4603" w:rsidRPr="008B1C02" w:rsidRDefault="003E4603" w:rsidP="003E4603">
      <w:pPr>
        <w:pStyle w:val="PL"/>
      </w:pPr>
      <w:r w:rsidRPr="008B1C02">
        <w:t xml:space="preserve">              schema:</w:t>
      </w:r>
    </w:p>
    <w:p w14:paraId="7532B916" w14:textId="77777777" w:rsidR="003E4603" w:rsidRPr="008B1C02" w:rsidRDefault="003E4603" w:rsidP="003E4603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AcsConfigurationData</w:t>
      </w:r>
      <w:r w:rsidRPr="008B1C02">
        <w:t>'</w:t>
      </w:r>
    </w:p>
    <w:p w14:paraId="35F373C9" w14:textId="77777777" w:rsidR="003E4603" w:rsidRPr="008B1C02" w:rsidRDefault="003E4603" w:rsidP="003E4603">
      <w:pPr>
        <w:pStyle w:val="PL"/>
      </w:pPr>
      <w:r w:rsidRPr="008B1C02">
        <w:t xml:space="preserve">        '204':</w:t>
      </w:r>
    </w:p>
    <w:p w14:paraId="57ADA3FC" w14:textId="77777777" w:rsidR="003E4603" w:rsidRPr="008B1C02" w:rsidRDefault="003E4603" w:rsidP="003E4603">
      <w:pPr>
        <w:pStyle w:val="PL"/>
      </w:pPr>
      <w:r w:rsidRPr="008B1C02">
        <w:t xml:space="preserve">          description: &gt;</w:t>
      </w:r>
    </w:p>
    <w:p w14:paraId="3B78DCB4" w14:textId="77777777" w:rsidR="003E4603" w:rsidRPr="008B1C02" w:rsidRDefault="003E4603" w:rsidP="003E4603">
      <w:pPr>
        <w:pStyle w:val="PL"/>
      </w:pPr>
      <w:r w:rsidRPr="008B1C02">
        <w:t xml:space="preserve">            Successful case. The resource has been successfully updated and no additional</w:t>
      </w:r>
    </w:p>
    <w:p w14:paraId="26B7BD49" w14:textId="77777777" w:rsidR="003E4603" w:rsidRPr="008B1C02" w:rsidRDefault="003E4603" w:rsidP="003E4603">
      <w:pPr>
        <w:pStyle w:val="PL"/>
      </w:pPr>
      <w:r w:rsidRPr="008B1C02">
        <w:t xml:space="preserve">            content is to be sent in the response message.</w:t>
      </w:r>
    </w:p>
    <w:p w14:paraId="71E54F77" w14:textId="77777777" w:rsidR="003E4603" w:rsidRPr="008B1C02" w:rsidRDefault="003E4603" w:rsidP="003E4603">
      <w:pPr>
        <w:pStyle w:val="PL"/>
      </w:pPr>
      <w:r w:rsidRPr="008B1C02">
        <w:t xml:space="preserve">        '307':</w:t>
      </w:r>
    </w:p>
    <w:p w14:paraId="0526800B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'TS29122_CommonData.yaml#/components/responses/307'</w:t>
      </w:r>
    </w:p>
    <w:p w14:paraId="310AEA8F" w14:textId="77777777" w:rsidR="003E4603" w:rsidRPr="008B1C02" w:rsidRDefault="003E4603" w:rsidP="003E4603">
      <w:pPr>
        <w:pStyle w:val="PL"/>
      </w:pPr>
      <w:r w:rsidRPr="008B1C02">
        <w:t xml:space="preserve">        '308':</w:t>
      </w:r>
    </w:p>
    <w:p w14:paraId="0AD52B25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'TS29122_CommonData.yaml#/components/responses/308'</w:t>
      </w:r>
    </w:p>
    <w:p w14:paraId="2EE4F0F3" w14:textId="77777777" w:rsidR="003E4603" w:rsidRPr="008B1C02" w:rsidRDefault="003E4603" w:rsidP="003E4603">
      <w:pPr>
        <w:pStyle w:val="PL"/>
      </w:pPr>
      <w:r w:rsidRPr="008B1C02">
        <w:t xml:space="preserve">        '400':</w:t>
      </w:r>
    </w:p>
    <w:p w14:paraId="1FFC7132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'TS29122_CommonData.yaml#/components/responses/400'</w:t>
      </w:r>
    </w:p>
    <w:p w14:paraId="328F599D" w14:textId="77777777" w:rsidR="003E4603" w:rsidRPr="008B1C02" w:rsidRDefault="003E4603" w:rsidP="003E4603">
      <w:pPr>
        <w:pStyle w:val="PL"/>
      </w:pPr>
      <w:r w:rsidRPr="008B1C02">
        <w:t xml:space="preserve">        '401':</w:t>
      </w:r>
    </w:p>
    <w:p w14:paraId="406DBCB1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'TS29122_CommonData.yaml#/components/responses/401'</w:t>
      </w:r>
    </w:p>
    <w:p w14:paraId="4CECB847" w14:textId="77777777" w:rsidR="003E4603" w:rsidRPr="008B1C02" w:rsidRDefault="003E4603" w:rsidP="003E4603">
      <w:pPr>
        <w:pStyle w:val="PL"/>
      </w:pPr>
      <w:r w:rsidRPr="008B1C02">
        <w:t xml:space="preserve">        '403':</w:t>
      </w:r>
    </w:p>
    <w:p w14:paraId="30665DCD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'TS29122_CommonData.yaml#/components/responses/403'</w:t>
      </w:r>
    </w:p>
    <w:p w14:paraId="62294B6D" w14:textId="77777777" w:rsidR="003E4603" w:rsidRPr="008B1C02" w:rsidRDefault="003E4603" w:rsidP="003E4603">
      <w:pPr>
        <w:pStyle w:val="PL"/>
      </w:pPr>
      <w:r w:rsidRPr="008B1C02">
        <w:t xml:space="preserve">        '404':</w:t>
      </w:r>
    </w:p>
    <w:p w14:paraId="653F7926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'TS29122_CommonData.yaml#/components/responses/404'</w:t>
      </w:r>
    </w:p>
    <w:p w14:paraId="4F179DDD" w14:textId="77777777" w:rsidR="003E4603" w:rsidRPr="008B1C02" w:rsidRDefault="003E4603" w:rsidP="003E4603">
      <w:pPr>
        <w:pStyle w:val="PL"/>
      </w:pPr>
      <w:r w:rsidRPr="008B1C02">
        <w:t xml:space="preserve">        '411':</w:t>
      </w:r>
    </w:p>
    <w:p w14:paraId="5810192D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'TS29122_CommonData.yaml#/components/responses/411'</w:t>
      </w:r>
    </w:p>
    <w:p w14:paraId="7CA2B0C8" w14:textId="77777777" w:rsidR="003E4603" w:rsidRPr="008B1C02" w:rsidRDefault="003E4603" w:rsidP="003E4603">
      <w:pPr>
        <w:pStyle w:val="PL"/>
      </w:pPr>
      <w:r w:rsidRPr="008B1C02">
        <w:t xml:space="preserve">        '413':</w:t>
      </w:r>
    </w:p>
    <w:p w14:paraId="0864D5E8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'TS29122_CommonData.yaml#/components/responses/413'</w:t>
      </w:r>
    </w:p>
    <w:p w14:paraId="1F6ED277" w14:textId="77777777" w:rsidR="003E4603" w:rsidRPr="008B1C02" w:rsidRDefault="003E4603" w:rsidP="003E4603">
      <w:pPr>
        <w:pStyle w:val="PL"/>
      </w:pPr>
      <w:r w:rsidRPr="008B1C02">
        <w:t xml:space="preserve">        '415':</w:t>
      </w:r>
    </w:p>
    <w:p w14:paraId="798CE702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'TS29122_CommonData.yaml#/components/responses/415'</w:t>
      </w:r>
    </w:p>
    <w:p w14:paraId="2D873861" w14:textId="77777777" w:rsidR="003E4603" w:rsidRPr="008B1C02" w:rsidRDefault="003E4603" w:rsidP="003E4603">
      <w:pPr>
        <w:pStyle w:val="PL"/>
      </w:pPr>
      <w:r w:rsidRPr="008B1C02">
        <w:t xml:space="preserve">        '429':</w:t>
      </w:r>
    </w:p>
    <w:p w14:paraId="378AB66F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'TS29122_CommonData.yaml#/components/responses/429'</w:t>
      </w:r>
    </w:p>
    <w:p w14:paraId="5F8587F4" w14:textId="77777777" w:rsidR="003E4603" w:rsidRPr="008B1C02" w:rsidRDefault="003E4603" w:rsidP="003E4603">
      <w:pPr>
        <w:pStyle w:val="PL"/>
      </w:pPr>
      <w:r w:rsidRPr="008B1C02">
        <w:t xml:space="preserve">        '500':</w:t>
      </w:r>
    </w:p>
    <w:p w14:paraId="20BD8E5C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'TS29122_CommonData.yaml#/components/responses/500'</w:t>
      </w:r>
    </w:p>
    <w:p w14:paraId="230B166C" w14:textId="77777777" w:rsidR="003E4603" w:rsidRPr="008B1C02" w:rsidRDefault="003E4603" w:rsidP="003E4603">
      <w:pPr>
        <w:pStyle w:val="PL"/>
      </w:pPr>
      <w:r w:rsidRPr="008B1C02">
        <w:t xml:space="preserve">        '503':</w:t>
      </w:r>
    </w:p>
    <w:p w14:paraId="7B67ED25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'TS29122_CommonData.yaml#/components/responses/503'</w:t>
      </w:r>
    </w:p>
    <w:p w14:paraId="5D01A252" w14:textId="77777777" w:rsidR="003E4603" w:rsidRPr="008B1C02" w:rsidRDefault="003E4603" w:rsidP="003E4603">
      <w:pPr>
        <w:pStyle w:val="PL"/>
      </w:pPr>
      <w:r w:rsidRPr="008B1C02">
        <w:t xml:space="preserve">        default:</w:t>
      </w:r>
    </w:p>
    <w:p w14:paraId="22BD03A0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'TS29122_CommonData.yaml#/components/responses/default'</w:t>
      </w:r>
    </w:p>
    <w:p w14:paraId="4840D0D0" w14:textId="77777777" w:rsidR="003E4603" w:rsidRPr="008B1C02" w:rsidRDefault="003E4603" w:rsidP="003E4603">
      <w:pPr>
        <w:pStyle w:val="PL"/>
      </w:pPr>
    </w:p>
    <w:p w14:paraId="7997A489" w14:textId="77777777" w:rsidR="003E4603" w:rsidRPr="008B1C02" w:rsidRDefault="003E4603" w:rsidP="003E4603">
      <w:pPr>
        <w:pStyle w:val="PL"/>
      </w:pPr>
      <w:r w:rsidRPr="008B1C02">
        <w:t xml:space="preserve">    patch:</w:t>
      </w:r>
    </w:p>
    <w:p w14:paraId="499007F7" w14:textId="77777777" w:rsidR="003E4603" w:rsidRPr="008B1C02" w:rsidRDefault="003E4603" w:rsidP="003E4603">
      <w:pPr>
        <w:pStyle w:val="PL"/>
      </w:pPr>
      <w:r w:rsidRPr="008B1C02">
        <w:t xml:space="preserve">      summary: Partial modifies an existing subscription resource.</w:t>
      </w:r>
    </w:p>
    <w:p w14:paraId="358E73A9" w14:textId="77777777" w:rsidR="003E4603" w:rsidRPr="008B1C02" w:rsidRDefault="003E4603" w:rsidP="003E4603">
      <w:pPr>
        <w:pStyle w:val="PL"/>
      </w:pPr>
      <w:r w:rsidRPr="008B1C02">
        <w:t xml:space="preserve">      operationId: PartialUpdateAnSubscription</w:t>
      </w:r>
    </w:p>
    <w:p w14:paraId="34F7E792" w14:textId="77777777" w:rsidR="003E4603" w:rsidRPr="008B1C02" w:rsidRDefault="003E4603" w:rsidP="003E4603">
      <w:pPr>
        <w:pStyle w:val="PL"/>
      </w:pPr>
      <w:r w:rsidRPr="008B1C02">
        <w:t xml:space="preserve">      tags:</w:t>
      </w:r>
    </w:p>
    <w:p w14:paraId="257BA954" w14:textId="77777777" w:rsidR="003E4603" w:rsidRPr="008B1C02" w:rsidRDefault="003E4603" w:rsidP="003E4603">
      <w:pPr>
        <w:pStyle w:val="PL"/>
      </w:pPr>
      <w:r w:rsidRPr="008B1C02">
        <w:t xml:space="preserve">        - Individual ACS Configuration Subscription</w:t>
      </w:r>
    </w:p>
    <w:p w14:paraId="141BB477" w14:textId="77777777" w:rsidR="003E4603" w:rsidRPr="008B1C02" w:rsidRDefault="003E4603" w:rsidP="003E4603">
      <w:pPr>
        <w:pStyle w:val="PL"/>
      </w:pPr>
      <w:r w:rsidRPr="008B1C02">
        <w:t xml:space="preserve">      parameters:</w:t>
      </w:r>
    </w:p>
    <w:p w14:paraId="05E6EE82" w14:textId="77777777" w:rsidR="003E4603" w:rsidRPr="008B1C02" w:rsidRDefault="003E4603" w:rsidP="003E4603">
      <w:pPr>
        <w:pStyle w:val="PL"/>
      </w:pPr>
      <w:r w:rsidRPr="008B1C02">
        <w:lastRenderedPageBreak/>
        <w:t xml:space="preserve">        - name: afId</w:t>
      </w:r>
    </w:p>
    <w:p w14:paraId="0758AA53" w14:textId="77777777" w:rsidR="003E4603" w:rsidRPr="008B1C02" w:rsidRDefault="003E4603" w:rsidP="003E4603">
      <w:pPr>
        <w:pStyle w:val="PL"/>
      </w:pPr>
      <w:r w:rsidRPr="008B1C02">
        <w:t xml:space="preserve">          in: path</w:t>
      </w:r>
    </w:p>
    <w:p w14:paraId="6F8AF55C" w14:textId="77777777" w:rsidR="003E4603" w:rsidRPr="008B1C02" w:rsidRDefault="003E4603" w:rsidP="003E4603">
      <w:pPr>
        <w:pStyle w:val="PL"/>
      </w:pPr>
      <w:r w:rsidRPr="008B1C02">
        <w:t xml:space="preserve">          description: Identifier of the AF</w:t>
      </w:r>
    </w:p>
    <w:p w14:paraId="40F3C801" w14:textId="77777777" w:rsidR="003E4603" w:rsidRPr="008B1C02" w:rsidRDefault="003E4603" w:rsidP="003E4603">
      <w:pPr>
        <w:pStyle w:val="PL"/>
      </w:pPr>
      <w:r w:rsidRPr="008B1C02">
        <w:t xml:space="preserve">          required: true</w:t>
      </w:r>
    </w:p>
    <w:p w14:paraId="634C9252" w14:textId="77777777" w:rsidR="003E4603" w:rsidRPr="008B1C02" w:rsidRDefault="003E4603" w:rsidP="003E4603">
      <w:pPr>
        <w:pStyle w:val="PL"/>
      </w:pPr>
      <w:r w:rsidRPr="008B1C02">
        <w:t xml:space="preserve">          schema:</w:t>
      </w:r>
    </w:p>
    <w:p w14:paraId="0B964A54" w14:textId="77777777" w:rsidR="003E4603" w:rsidRPr="008B1C02" w:rsidRDefault="003E4603" w:rsidP="003E4603">
      <w:pPr>
        <w:pStyle w:val="PL"/>
      </w:pPr>
      <w:r w:rsidRPr="008B1C02">
        <w:t xml:space="preserve">            type: string</w:t>
      </w:r>
    </w:p>
    <w:p w14:paraId="1FAE39A1" w14:textId="77777777" w:rsidR="003E4603" w:rsidRPr="008B1C02" w:rsidRDefault="003E4603" w:rsidP="003E4603">
      <w:pPr>
        <w:pStyle w:val="PL"/>
      </w:pPr>
      <w:r w:rsidRPr="008B1C02">
        <w:t xml:space="preserve">        - name: subscriptionId</w:t>
      </w:r>
    </w:p>
    <w:p w14:paraId="79E5A968" w14:textId="77777777" w:rsidR="003E4603" w:rsidRPr="008B1C02" w:rsidRDefault="003E4603" w:rsidP="003E4603">
      <w:pPr>
        <w:pStyle w:val="PL"/>
      </w:pPr>
      <w:r w:rsidRPr="008B1C02">
        <w:t xml:space="preserve">          in: path</w:t>
      </w:r>
    </w:p>
    <w:p w14:paraId="7AA0E567" w14:textId="77777777" w:rsidR="003E4603" w:rsidRPr="008B1C02" w:rsidRDefault="003E4603" w:rsidP="003E4603">
      <w:pPr>
        <w:pStyle w:val="PL"/>
      </w:pPr>
      <w:r w:rsidRPr="008B1C02">
        <w:t xml:space="preserve">          description: Identifier of the subscription resource</w:t>
      </w:r>
    </w:p>
    <w:p w14:paraId="098D8C8B" w14:textId="77777777" w:rsidR="003E4603" w:rsidRPr="008B1C02" w:rsidRDefault="003E4603" w:rsidP="003E4603">
      <w:pPr>
        <w:pStyle w:val="PL"/>
      </w:pPr>
      <w:r w:rsidRPr="008B1C02">
        <w:t xml:space="preserve">          required: true</w:t>
      </w:r>
    </w:p>
    <w:p w14:paraId="1655682C" w14:textId="77777777" w:rsidR="003E4603" w:rsidRPr="008B1C02" w:rsidRDefault="003E4603" w:rsidP="003E4603">
      <w:pPr>
        <w:pStyle w:val="PL"/>
      </w:pPr>
      <w:r w:rsidRPr="008B1C02">
        <w:t xml:space="preserve">          schema:</w:t>
      </w:r>
    </w:p>
    <w:p w14:paraId="658A11E2" w14:textId="77777777" w:rsidR="003E4603" w:rsidRPr="008B1C02" w:rsidRDefault="003E4603" w:rsidP="003E4603">
      <w:pPr>
        <w:pStyle w:val="PL"/>
      </w:pPr>
      <w:r w:rsidRPr="008B1C02">
        <w:t xml:space="preserve">            type: string</w:t>
      </w:r>
    </w:p>
    <w:p w14:paraId="7CDD0A40" w14:textId="77777777" w:rsidR="003E4603" w:rsidRPr="008B1C02" w:rsidRDefault="003E4603" w:rsidP="003E4603">
      <w:pPr>
        <w:pStyle w:val="PL"/>
      </w:pPr>
      <w:r w:rsidRPr="008B1C02">
        <w:t xml:space="preserve">      requestBody:</w:t>
      </w:r>
    </w:p>
    <w:p w14:paraId="46DF42D1" w14:textId="77777777" w:rsidR="003E4603" w:rsidRPr="008B1C02" w:rsidRDefault="003E4603" w:rsidP="003E4603">
      <w:pPr>
        <w:pStyle w:val="PL"/>
      </w:pPr>
      <w:r w:rsidRPr="008B1C02">
        <w:t xml:space="preserve">        description: Parameters to modify the existing subscription.</w:t>
      </w:r>
    </w:p>
    <w:p w14:paraId="7E1338A5" w14:textId="77777777" w:rsidR="003E4603" w:rsidRPr="008B1C02" w:rsidRDefault="003E4603" w:rsidP="003E4603">
      <w:pPr>
        <w:pStyle w:val="PL"/>
      </w:pPr>
      <w:r w:rsidRPr="008B1C02">
        <w:t xml:space="preserve">        required: true</w:t>
      </w:r>
    </w:p>
    <w:p w14:paraId="42710149" w14:textId="77777777" w:rsidR="003E4603" w:rsidRPr="008B1C02" w:rsidRDefault="003E4603" w:rsidP="003E4603">
      <w:pPr>
        <w:pStyle w:val="PL"/>
        <w:rPr>
          <w:lang w:val="en-US"/>
        </w:rPr>
      </w:pPr>
      <w:r w:rsidRPr="008B1C02">
        <w:rPr>
          <w:lang w:val="en-US"/>
        </w:rPr>
        <w:t xml:space="preserve">        content:</w:t>
      </w:r>
    </w:p>
    <w:p w14:paraId="044B245E" w14:textId="77777777" w:rsidR="003E4603" w:rsidRPr="008B1C02" w:rsidRDefault="003E4603" w:rsidP="003E4603">
      <w:pPr>
        <w:pStyle w:val="PL"/>
        <w:rPr>
          <w:lang w:val="en-US"/>
        </w:rPr>
      </w:pPr>
      <w:r w:rsidRPr="008B1C02">
        <w:rPr>
          <w:lang w:val="en-US"/>
        </w:rPr>
        <w:t xml:space="preserve">          application/merge-patch+json:</w:t>
      </w:r>
    </w:p>
    <w:p w14:paraId="51BECB44" w14:textId="77777777" w:rsidR="003E4603" w:rsidRPr="008B1C02" w:rsidRDefault="003E4603" w:rsidP="003E4603">
      <w:pPr>
        <w:pStyle w:val="PL"/>
      </w:pPr>
      <w:r w:rsidRPr="008B1C02">
        <w:t xml:space="preserve">            schema:</w:t>
      </w:r>
    </w:p>
    <w:p w14:paraId="1F88D47C" w14:textId="77777777" w:rsidR="003E4603" w:rsidRPr="008B1C02" w:rsidRDefault="003E4603" w:rsidP="003E4603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AcsConfigurationDataPatch</w:t>
      </w:r>
      <w:r w:rsidRPr="008B1C02">
        <w:t>'</w:t>
      </w:r>
    </w:p>
    <w:p w14:paraId="5F4C5849" w14:textId="77777777" w:rsidR="003E4603" w:rsidRPr="008B1C02" w:rsidRDefault="003E4603" w:rsidP="003E4603">
      <w:pPr>
        <w:pStyle w:val="PL"/>
      </w:pPr>
      <w:r w:rsidRPr="008B1C02">
        <w:t xml:space="preserve">      responses:</w:t>
      </w:r>
    </w:p>
    <w:p w14:paraId="0EE3CE0D" w14:textId="77777777" w:rsidR="003E4603" w:rsidRPr="008B1C02" w:rsidRDefault="003E4603" w:rsidP="003E4603">
      <w:pPr>
        <w:pStyle w:val="PL"/>
      </w:pPr>
      <w:r w:rsidRPr="008B1C02">
        <w:t xml:space="preserve">        '200':</w:t>
      </w:r>
    </w:p>
    <w:p w14:paraId="546480EB" w14:textId="77777777" w:rsidR="003E4603" w:rsidRPr="008B1C02" w:rsidRDefault="003E4603" w:rsidP="003E4603">
      <w:pPr>
        <w:pStyle w:val="PL"/>
      </w:pPr>
      <w:r w:rsidRPr="008B1C02">
        <w:t xml:space="preserve">          description: &gt;</w:t>
      </w:r>
    </w:p>
    <w:p w14:paraId="2EB29A0E" w14:textId="77777777" w:rsidR="003E4603" w:rsidRPr="008B1C02" w:rsidRDefault="003E4603" w:rsidP="003E4603">
      <w:pPr>
        <w:pStyle w:val="PL"/>
      </w:pPr>
      <w:r w:rsidRPr="008B1C02">
        <w:t xml:space="preserve">            OK. The subscription resource was successfully modified and a representation of the </w:t>
      </w:r>
    </w:p>
    <w:p w14:paraId="14CCC708" w14:textId="77777777" w:rsidR="003E4603" w:rsidRPr="008B1C02" w:rsidRDefault="003E4603" w:rsidP="003E4603">
      <w:pPr>
        <w:pStyle w:val="PL"/>
      </w:pPr>
      <w:r w:rsidRPr="008B1C02">
        <w:t xml:space="preserve">            updated resource is returned.</w:t>
      </w:r>
    </w:p>
    <w:p w14:paraId="0EFC3D60" w14:textId="77777777" w:rsidR="003E4603" w:rsidRPr="008B1C02" w:rsidRDefault="003E4603" w:rsidP="003E4603">
      <w:pPr>
        <w:pStyle w:val="PL"/>
      </w:pPr>
      <w:r w:rsidRPr="008B1C02">
        <w:t xml:space="preserve">          content:</w:t>
      </w:r>
    </w:p>
    <w:p w14:paraId="7DCB3994" w14:textId="77777777" w:rsidR="003E4603" w:rsidRPr="008B1C02" w:rsidRDefault="003E4603" w:rsidP="003E4603">
      <w:pPr>
        <w:pStyle w:val="PL"/>
      </w:pPr>
      <w:r w:rsidRPr="008B1C02">
        <w:t xml:space="preserve">            application/json:</w:t>
      </w:r>
    </w:p>
    <w:p w14:paraId="786CDB52" w14:textId="77777777" w:rsidR="003E4603" w:rsidRPr="008B1C02" w:rsidRDefault="003E4603" w:rsidP="003E4603">
      <w:pPr>
        <w:pStyle w:val="PL"/>
      </w:pPr>
      <w:r w:rsidRPr="008B1C02">
        <w:t xml:space="preserve">              schema:</w:t>
      </w:r>
    </w:p>
    <w:p w14:paraId="0326E309" w14:textId="77777777" w:rsidR="003E4603" w:rsidRPr="008B1C02" w:rsidRDefault="003E4603" w:rsidP="003E4603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AcsConfigurationData</w:t>
      </w:r>
      <w:r w:rsidRPr="008B1C02">
        <w:t>'</w:t>
      </w:r>
    </w:p>
    <w:p w14:paraId="05E088B2" w14:textId="77777777" w:rsidR="003E4603" w:rsidRPr="008B1C02" w:rsidRDefault="003E4603" w:rsidP="003E4603">
      <w:pPr>
        <w:pStyle w:val="PL"/>
      </w:pPr>
      <w:r w:rsidRPr="008B1C02">
        <w:t xml:space="preserve">        '204':</w:t>
      </w:r>
    </w:p>
    <w:p w14:paraId="11E8BF87" w14:textId="77777777" w:rsidR="003E4603" w:rsidRPr="008B1C02" w:rsidRDefault="003E4603" w:rsidP="003E4603">
      <w:pPr>
        <w:pStyle w:val="PL"/>
      </w:pPr>
      <w:r w:rsidRPr="008B1C02">
        <w:t xml:space="preserve">          description: &gt;</w:t>
      </w:r>
    </w:p>
    <w:p w14:paraId="2908649E" w14:textId="77777777" w:rsidR="003E4603" w:rsidRPr="008B1C02" w:rsidRDefault="003E4603" w:rsidP="003E4603">
      <w:pPr>
        <w:pStyle w:val="PL"/>
      </w:pPr>
      <w:r w:rsidRPr="008B1C02">
        <w:t xml:space="preserve">            No Content. The resource has been successfully modified and no additional content is to </w:t>
      </w:r>
    </w:p>
    <w:p w14:paraId="4208D009" w14:textId="77777777" w:rsidR="003E4603" w:rsidRPr="008B1C02" w:rsidRDefault="003E4603" w:rsidP="003E4603">
      <w:pPr>
        <w:pStyle w:val="PL"/>
      </w:pPr>
      <w:r w:rsidRPr="008B1C02">
        <w:t xml:space="preserve">            be sent in the response message.</w:t>
      </w:r>
    </w:p>
    <w:p w14:paraId="6721C82A" w14:textId="77777777" w:rsidR="003E4603" w:rsidRPr="008B1C02" w:rsidRDefault="003E4603" w:rsidP="003E4603">
      <w:pPr>
        <w:pStyle w:val="PL"/>
      </w:pPr>
      <w:r w:rsidRPr="008B1C02">
        <w:t xml:space="preserve">        '307':</w:t>
      </w:r>
    </w:p>
    <w:p w14:paraId="1608E228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'TS29122_CommonData.yaml#/components/responses/307'</w:t>
      </w:r>
    </w:p>
    <w:p w14:paraId="6DD8C569" w14:textId="77777777" w:rsidR="003E4603" w:rsidRPr="008B1C02" w:rsidRDefault="003E4603" w:rsidP="003E4603">
      <w:pPr>
        <w:pStyle w:val="PL"/>
      </w:pPr>
      <w:r w:rsidRPr="008B1C02">
        <w:t xml:space="preserve">        '308':</w:t>
      </w:r>
    </w:p>
    <w:p w14:paraId="301A45C8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'TS29122_CommonData.yaml#/components/responses/308'</w:t>
      </w:r>
    </w:p>
    <w:p w14:paraId="7AF3CE36" w14:textId="77777777" w:rsidR="003E4603" w:rsidRPr="008B1C02" w:rsidRDefault="003E4603" w:rsidP="003E4603">
      <w:pPr>
        <w:pStyle w:val="PL"/>
      </w:pPr>
      <w:r w:rsidRPr="008B1C02">
        <w:t xml:space="preserve">        '400':</w:t>
      </w:r>
    </w:p>
    <w:p w14:paraId="763AF589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'TS29122_CommonData.yaml#/components/responses/400'</w:t>
      </w:r>
    </w:p>
    <w:p w14:paraId="4EEA75CA" w14:textId="77777777" w:rsidR="003E4603" w:rsidRPr="008B1C02" w:rsidRDefault="003E4603" w:rsidP="003E4603">
      <w:pPr>
        <w:pStyle w:val="PL"/>
      </w:pPr>
      <w:r w:rsidRPr="008B1C02">
        <w:t xml:space="preserve">        '401':</w:t>
      </w:r>
    </w:p>
    <w:p w14:paraId="13B5AB50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'TS29122_CommonData.yaml#/components/responses/401'</w:t>
      </w:r>
    </w:p>
    <w:p w14:paraId="3B79E93D" w14:textId="77777777" w:rsidR="003E4603" w:rsidRPr="008B1C02" w:rsidRDefault="003E4603" w:rsidP="003E4603">
      <w:pPr>
        <w:pStyle w:val="PL"/>
      </w:pPr>
      <w:r w:rsidRPr="008B1C02">
        <w:t xml:space="preserve">        '403':</w:t>
      </w:r>
    </w:p>
    <w:p w14:paraId="4EF5A672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'TS29122_CommonData.yaml#/components/responses/403'</w:t>
      </w:r>
    </w:p>
    <w:p w14:paraId="40FF42B9" w14:textId="77777777" w:rsidR="003E4603" w:rsidRPr="008B1C02" w:rsidRDefault="003E4603" w:rsidP="003E4603">
      <w:pPr>
        <w:pStyle w:val="PL"/>
      </w:pPr>
      <w:r w:rsidRPr="008B1C02">
        <w:t xml:space="preserve">        '404':</w:t>
      </w:r>
    </w:p>
    <w:p w14:paraId="1BAF8ED9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'TS29122_CommonData.yaml#/components/responses/404'</w:t>
      </w:r>
    </w:p>
    <w:p w14:paraId="3907D3EE" w14:textId="77777777" w:rsidR="003E4603" w:rsidRPr="008B1C02" w:rsidRDefault="003E4603" w:rsidP="003E4603">
      <w:pPr>
        <w:pStyle w:val="PL"/>
      </w:pPr>
      <w:r w:rsidRPr="008B1C02">
        <w:t xml:space="preserve">        '411':</w:t>
      </w:r>
    </w:p>
    <w:p w14:paraId="7C5A14AB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'TS29122_CommonData.yaml#/components/responses/411'</w:t>
      </w:r>
    </w:p>
    <w:p w14:paraId="26D7E1B4" w14:textId="77777777" w:rsidR="003E4603" w:rsidRPr="008B1C02" w:rsidRDefault="003E4603" w:rsidP="003E4603">
      <w:pPr>
        <w:pStyle w:val="PL"/>
      </w:pPr>
      <w:r w:rsidRPr="008B1C02">
        <w:t xml:space="preserve">        '413':</w:t>
      </w:r>
    </w:p>
    <w:p w14:paraId="42FA7A5A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'TS29122_CommonData.yaml#/components/responses/413'</w:t>
      </w:r>
    </w:p>
    <w:p w14:paraId="1E349EDF" w14:textId="77777777" w:rsidR="003E4603" w:rsidRPr="008B1C02" w:rsidRDefault="003E4603" w:rsidP="003E4603">
      <w:pPr>
        <w:pStyle w:val="PL"/>
      </w:pPr>
      <w:r w:rsidRPr="008B1C02">
        <w:t xml:space="preserve">        '415':</w:t>
      </w:r>
    </w:p>
    <w:p w14:paraId="63BF921F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'TS29122_CommonData.yaml#/components/responses/415'</w:t>
      </w:r>
    </w:p>
    <w:p w14:paraId="4755A98B" w14:textId="77777777" w:rsidR="003E4603" w:rsidRPr="008B1C02" w:rsidRDefault="003E4603" w:rsidP="003E4603">
      <w:pPr>
        <w:pStyle w:val="PL"/>
      </w:pPr>
      <w:r w:rsidRPr="008B1C02">
        <w:t xml:space="preserve">        '429':</w:t>
      </w:r>
    </w:p>
    <w:p w14:paraId="3C56241F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'TS29122_CommonData.yaml#/components/responses/429'</w:t>
      </w:r>
    </w:p>
    <w:p w14:paraId="4FB47EF2" w14:textId="77777777" w:rsidR="003E4603" w:rsidRPr="008B1C02" w:rsidRDefault="003E4603" w:rsidP="003E4603">
      <w:pPr>
        <w:pStyle w:val="PL"/>
      </w:pPr>
      <w:r w:rsidRPr="008B1C02">
        <w:t xml:space="preserve">        '500':</w:t>
      </w:r>
    </w:p>
    <w:p w14:paraId="5A76E0E8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'TS29122_CommonData.yaml#/components/responses/500'</w:t>
      </w:r>
    </w:p>
    <w:p w14:paraId="1D9EF9B4" w14:textId="77777777" w:rsidR="003E4603" w:rsidRPr="008B1C02" w:rsidRDefault="003E4603" w:rsidP="003E4603">
      <w:pPr>
        <w:pStyle w:val="PL"/>
      </w:pPr>
      <w:r w:rsidRPr="008B1C02">
        <w:t xml:space="preserve">        '503':</w:t>
      </w:r>
    </w:p>
    <w:p w14:paraId="76DE2490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'TS29122_CommonData.yaml#/components/responses/503'</w:t>
      </w:r>
    </w:p>
    <w:p w14:paraId="432D8EAA" w14:textId="77777777" w:rsidR="003E4603" w:rsidRPr="008B1C02" w:rsidRDefault="003E4603" w:rsidP="003E4603">
      <w:pPr>
        <w:pStyle w:val="PL"/>
      </w:pPr>
      <w:r w:rsidRPr="008B1C02">
        <w:t xml:space="preserve">        default:</w:t>
      </w:r>
    </w:p>
    <w:p w14:paraId="45C6EE64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'TS29122_CommonData.yaml#/components/responses/default'</w:t>
      </w:r>
    </w:p>
    <w:p w14:paraId="7BB45BF9" w14:textId="77777777" w:rsidR="003E4603" w:rsidRPr="008B1C02" w:rsidRDefault="003E4603" w:rsidP="003E4603">
      <w:pPr>
        <w:pStyle w:val="PL"/>
      </w:pPr>
    </w:p>
    <w:p w14:paraId="51396401" w14:textId="77777777" w:rsidR="003E4603" w:rsidRPr="008B1C02" w:rsidRDefault="003E4603" w:rsidP="003E4603">
      <w:pPr>
        <w:pStyle w:val="PL"/>
      </w:pPr>
      <w:r w:rsidRPr="008B1C02">
        <w:t xml:space="preserve">    delete:</w:t>
      </w:r>
    </w:p>
    <w:p w14:paraId="21BE60A4" w14:textId="77777777" w:rsidR="003E4603" w:rsidRPr="008B1C02" w:rsidRDefault="003E4603" w:rsidP="003E4603">
      <w:pPr>
        <w:pStyle w:val="PL"/>
      </w:pPr>
      <w:r w:rsidRPr="008B1C02">
        <w:t xml:space="preserve">      summary: Deletes an already existing subscription</w:t>
      </w:r>
    </w:p>
    <w:p w14:paraId="1F8E4B19" w14:textId="77777777" w:rsidR="003E4603" w:rsidRPr="008B1C02" w:rsidRDefault="003E4603" w:rsidP="003E4603">
      <w:pPr>
        <w:pStyle w:val="PL"/>
      </w:pPr>
      <w:r w:rsidRPr="008B1C02">
        <w:t xml:space="preserve">      operationId: DeleteAnSubscription</w:t>
      </w:r>
    </w:p>
    <w:p w14:paraId="30E3B78E" w14:textId="77777777" w:rsidR="003E4603" w:rsidRPr="008B1C02" w:rsidRDefault="003E4603" w:rsidP="003E4603">
      <w:pPr>
        <w:pStyle w:val="PL"/>
      </w:pPr>
      <w:r w:rsidRPr="008B1C02">
        <w:t xml:space="preserve">      tags:</w:t>
      </w:r>
    </w:p>
    <w:p w14:paraId="2B058247" w14:textId="77777777" w:rsidR="003E4603" w:rsidRPr="008B1C02" w:rsidRDefault="003E4603" w:rsidP="003E460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ACS Configuration Subscription</w:t>
      </w:r>
    </w:p>
    <w:p w14:paraId="0D63A068" w14:textId="77777777" w:rsidR="003E4603" w:rsidRPr="008B1C02" w:rsidRDefault="003E4603" w:rsidP="003E4603">
      <w:pPr>
        <w:pStyle w:val="PL"/>
      </w:pPr>
      <w:r w:rsidRPr="008B1C02">
        <w:t xml:space="preserve">      parameters:</w:t>
      </w:r>
    </w:p>
    <w:p w14:paraId="420D7B9D" w14:textId="77777777" w:rsidR="003E4603" w:rsidRPr="008B1C02" w:rsidRDefault="003E4603" w:rsidP="003E4603">
      <w:pPr>
        <w:pStyle w:val="PL"/>
      </w:pPr>
      <w:r w:rsidRPr="008B1C02">
        <w:t xml:space="preserve">        - name: afId</w:t>
      </w:r>
    </w:p>
    <w:p w14:paraId="1A4C1AF7" w14:textId="77777777" w:rsidR="003E4603" w:rsidRPr="008B1C02" w:rsidRDefault="003E4603" w:rsidP="003E4603">
      <w:pPr>
        <w:pStyle w:val="PL"/>
      </w:pPr>
      <w:r w:rsidRPr="008B1C02">
        <w:t xml:space="preserve">          in: path</w:t>
      </w:r>
    </w:p>
    <w:p w14:paraId="74B342E7" w14:textId="77777777" w:rsidR="003E4603" w:rsidRPr="008B1C02" w:rsidRDefault="003E4603" w:rsidP="003E4603">
      <w:pPr>
        <w:pStyle w:val="PL"/>
      </w:pPr>
      <w:r w:rsidRPr="008B1C02">
        <w:t xml:space="preserve">          description: Identifier of the AF</w:t>
      </w:r>
    </w:p>
    <w:p w14:paraId="1C1A9B92" w14:textId="77777777" w:rsidR="003E4603" w:rsidRPr="008B1C02" w:rsidRDefault="003E4603" w:rsidP="003E4603">
      <w:pPr>
        <w:pStyle w:val="PL"/>
      </w:pPr>
      <w:r w:rsidRPr="008B1C02">
        <w:t xml:space="preserve">          required: true</w:t>
      </w:r>
    </w:p>
    <w:p w14:paraId="43CEE90F" w14:textId="77777777" w:rsidR="003E4603" w:rsidRPr="008B1C02" w:rsidRDefault="003E4603" w:rsidP="003E4603">
      <w:pPr>
        <w:pStyle w:val="PL"/>
      </w:pPr>
      <w:r w:rsidRPr="008B1C02">
        <w:t xml:space="preserve">          schema:</w:t>
      </w:r>
    </w:p>
    <w:p w14:paraId="73CFC70D" w14:textId="77777777" w:rsidR="003E4603" w:rsidRPr="008B1C02" w:rsidRDefault="003E4603" w:rsidP="003E4603">
      <w:pPr>
        <w:pStyle w:val="PL"/>
      </w:pPr>
      <w:r w:rsidRPr="008B1C02">
        <w:t xml:space="preserve">            type: string</w:t>
      </w:r>
    </w:p>
    <w:p w14:paraId="05143F6D" w14:textId="77777777" w:rsidR="003E4603" w:rsidRPr="008B1C02" w:rsidRDefault="003E4603" w:rsidP="003E4603">
      <w:pPr>
        <w:pStyle w:val="PL"/>
      </w:pPr>
      <w:r w:rsidRPr="008B1C02">
        <w:t xml:space="preserve">        - name: subscriptionId</w:t>
      </w:r>
    </w:p>
    <w:p w14:paraId="74D1FC41" w14:textId="77777777" w:rsidR="003E4603" w:rsidRPr="008B1C02" w:rsidRDefault="003E4603" w:rsidP="003E4603">
      <w:pPr>
        <w:pStyle w:val="PL"/>
      </w:pPr>
      <w:r w:rsidRPr="008B1C02">
        <w:t xml:space="preserve">          in: path</w:t>
      </w:r>
    </w:p>
    <w:p w14:paraId="36C74AA4" w14:textId="77777777" w:rsidR="003E4603" w:rsidRPr="008B1C02" w:rsidRDefault="003E4603" w:rsidP="003E4603">
      <w:pPr>
        <w:pStyle w:val="PL"/>
      </w:pPr>
      <w:r w:rsidRPr="008B1C02">
        <w:t xml:space="preserve">          description: Identifier of the subscription resource</w:t>
      </w:r>
    </w:p>
    <w:p w14:paraId="16874754" w14:textId="77777777" w:rsidR="003E4603" w:rsidRPr="008B1C02" w:rsidRDefault="003E4603" w:rsidP="003E4603">
      <w:pPr>
        <w:pStyle w:val="PL"/>
      </w:pPr>
      <w:r w:rsidRPr="008B1C02">
        <w:t xml:space="preserve">          required: true</w:t>
      </w:r>
    </w:p>
    <w:p w14:paraId="5EC81B82" w14:textId="77777777" w:rsidR="003E4603" w:rsidRPr="008B1C02" w:rsidRDefault="003E4603" w:rsidP="003E4603">
      <w:pPr>
        <w:pStyle w:val="PL"/>
      </w:pPr>
      <w:r w:rsidRPr="008B1C02">
        <w:t xml:space="preserve">          schema:</w:t>
      </w:r>
    </w:p>
    <w:p w14:paraId="3DD43AB2" w14:textId="77777777" w:rsidR="003E4603" w:rsidRPr="008B1C02" w:rsidRDefault="003E4603" w:rsidP="003E4603">
      <w:pPr>
        <w:pStyle w:val="PL"/>
      </w:pPr>
      <w:r w:rsidRPr="008B1C02">
        <w:t xml:space="preserve">            type: string</w:t>
      </w:r>
    </w:p>
    <w:p w14:paraId="11DC8ACB" w14:textId="77777777" w:rsidR="003E4603" w:rsidRPr="008B1C02" w:rsidRDefault="003E4603" w:rsidP="003E4603">
      <w:pPr>
        <w:pStyle w:val="PL"/>
      </w:pPr>
      <w:r w:rsidRPr="008B1C02">
        <w:t xml:space="preserve">      responses:</w:t>
      </w:r>
    </w:p>
    <w:p w14:paraId="54C55633" w14:textId="77777777" w:rsidR="003E4603" w:rsidRPr="008B1C02" w:rsidRDefault="003E4603" w:rsidP="003E4603">
      <w:pPr>
        <w:pStyle w:val="PL"/>
      </w:pPr>
      <w:r w:rsidRPr="008B1C02">
        <w:lastRenderedPageBreak/>
        <w:t xml:space="preserve">        '204':</w:t>
      </w:r>
    </w:p>
    <w:p w14:paraId="3188D52B" w14:textId="77777777" w:rsidR="003E4603" w:rsidRPr="008B1C02" w:rsidRDefault="003E4603" w:rsidP="003E4603">
      <w:pPr>
        <w:pStyle w:val="PL"/>
      </w:pPr>
      <w:r w:rsidRPr="008B1C02">
        <w:t xml:space="preserve">          description: No Content (Successful deletion of the existing subscription)</w:t>
      </w:r>
    </w:p>
    <w:p w14:paraId="6966A903" w14:textId="77777777" w:rsidR="003E4603" w:rsidRPr="008B1C02" w:rsidRDefault="003E4603" w:rsidP="003E4603">
      <w:pPr>
        <w:pStyle w:val="PL"/>
      </w:pPr>
      <w:r w:rsidRPr="008B1C02">
        <w:t xml:space="preserve">        '307':</w:t>
      </w:r>
    </w:p>
    <w:p w14:paraId="226EC27D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'TS29122_CommonData.yaml#/components/responses/307'</w:t>
      </w:r>
    </w:p>
    <w:p w14:paraId="0E280C8E" w14:textId="77777777" w:rsidR="003E4603" w:rsidRPr="008B1C02" w:rsidRDefault="003E4603" w:rsidP="003E4603">
      <w:pPr>
        <w:pStyle w:val="PL"/>
      </w:pPr>
      <w:r w:rsidRPr="008B1C02">
        <w:t xml:space="preserve">        '308':</w:t>
      </w:r>
    </w:p>
    <w:p w14:paraId="31766094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'TS29122_CommonData.yaml#/components/responses/308'</w:t>
      </w:r>
    </w:p>
    <w:p w14:paraId="2563E210" w14:textId="77777777" w:rsidR="003E4603" w:rsidRPr="008B1C02" w:rsidRDefault="003E4603" w:rsidP="003E4603">
      <w:pPr>
        <w:pStyle w:val="PL"/>
      </w:pPr>
      <w:r w:rsidRPr="008B1C02">
        <w:t xml:space="preserve">        '400':</w:t>
      </w:r>
    </w:p>
    <w:p w14:paraId="03E4408E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'TS29122_CommonData.yaml#/components/responses/400'</w:t>
      </w:r>
    </w:p>
    <w:p w14:paraId="668D38A9" w14:textId="77777777" w:rsidR="003E4603" w:rsidRPr="008B1C02" w:rsidRDefault="003E4603" w:rsidP="003E4603">
      <w:pPr>
        <w:pStyle w:val="PL"/>
      </w:pPr>
      <w:r w:rsidRPr="008B1C02">
        <w:t xml:space="preserve">        '401':</w:t>
      </w:r>
    </w:p>
    <w:p w14:paraId="52C3AA9F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'TS29122_CommonData.yaml#/components/responses/401'</w:t>
      </w:r>
    </w:p>
    <w:p w14:paraId="37757FF0" w14:textId="77777777" w:rsidR="003E4603" w:rsidRPr="008B1C02" w:rsidRDefault="003E4603" w:rsidP="003E4603">
      <w:pPr>
        <w:pStyle w:val="PL"/>
      </w:pPr>
      <w:r w:rsidRPr="008B1C02">
        <w:t xml:space="preserve">        '403':</w:t>
      </w:r>
    </w:p>
    <w:p w14:paraId="31B9DC6D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'TS29122_CommonData.yaml#/components/responses/403'</w:t>
      </w:r>
    </w:p>
    <w:p w14:paraId="424A0AF4" w14:textId="77777777" w:rsidR="003E4603" w:rsidRPr="008B1C02" w:rsidRDefault="003E4603" w:rsidP="003E4603">
      <w:pPr>
        <w:pStyle w:val="PL"/>
      </w:pPr>
      <w:r w:rsidRPr="008B1C02">
        <w:t xml:space="preserve">        '404':</w:t>
      </w:r>
    </w:p>
    <w:p w14:paraId="2D9305D0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'TS29122_CommonData.yaml#/components/responses/404'</w:t>
      </w:r>
    </w:p>
    <w:p w14:paraId="7C52C7DD" w14:textId="77777777" w:rsidR="003E4603" w:rsidRPr="008B1C02" w:rsidRDefault="003E4603" w:rsidP="003E4603">
      <w:pPr>
        <w:pStyle w:val="PL"/>
      </w:pPr>
      <w:r w:rsidRPr="008B1C02">
        <w:t xml:space="preserve">        '429':</w:t>
      </w:r>
    </w:p>
    <w:p w14:paraId="0ECA582F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'TS29122_CommonData.yaml#/components/responses/429'</w:t>
      </w:r>
    </w:p>
    <w:p w14:paraId="03A5AFF6" w14:textId="77777777" w:rsidR="003E4603" w:rsidRPr="008B1C02" w:rsidRDefault="003E4603" w:rsidP="003E4603">
      <w:pPr>
        <w:pStyle w:val="PL"/>
      </w:pPr>
      <w:r w:rsidRPr="008B1C02">
        <w:t xml:space="preserve">        '500':</w:t>
      </w:r>
    </w:p>
    <w:p w14:paraId="065C1C47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'TS29122_CommonData.yaml#/components/responses/500'</w:t>
      </w:r>
    </w:p>
    <w:p w14:paraId="16B59435" w14:textId="77777777" w:rsidR="003E4603" w:rsidRPr="008B1C02" w:rsidRDefault="003E4603" w:rsidP="003E4603">
      <w:pPr>
        <w:pStyle w:val="PL"/>
      </w:pPr>
      <w:r w:rsidRPr="008B1C02">
        <w:t xml:space="preserve">        '503':</w:t>
      </w:r>
    </w:p>
    <w:p w14:paraId="4F036283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'TS29122_CommonData.yaml#/components/responses/503'</w:t>
      </w:r>
    </w:p>
    <w:p w14:paraId="4FE70A57" w14:textId="77777777" w:rsidR="003E4603" w:rsidRPr="008B1C02" w:rsidRDefault="003E4603" w:rsidP="003E4603">
      <w:pPr>
        <w:pStyle w:val="PL"/>
      </w:pPr>
      <w:r w:rsidRPr="008B1C02">
        <w:t xml:space="preserve">        default:</w:t>
      </w:r>
    </w:p>
    <w:p w14:paraId="6D8481C5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'TS29122_CommonData.yaml#/components/responses/default'</w:t>
      </w:r>
    </w:p>
    <w:p w14:paraId="0F735E6D" w14:textId="77777777" w:rsidR="003E4603" w:rsidRPr="008B1C02" w:rsidRDefault="003E4603" w:rsidP="003E4603">
      <w:pPr>
        <w:pStyle w:val="PL"/>
      </w:pPr>
      <w:r w:rsidRPr="008B1C02">
        <w:t>components:</w:t>
      </w:r>
    </w:p>
    <w:p w14:paraId="57FA38D0" w14:textId="77777777" w:rsidR="003E4603" w:rsidRPr="008B1C02" w:rsidRDefault="003E4603" w:rsidP="003E4603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35626CC3" w14:textId="77777777" w:rsidR="003E4603" w:rsidRPr="008B1C02" w:rsidRDefault="003E4603" w:rsidP="003E4603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1BF34F95" w14:textId="77777777" w:rsidR="003E4603" w:rsidRPr="008B1C02" w:rsidRDefault="003E4603" w:rsidP="003E4603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6040B954" w14:textId="77777777" w:rsidR="003E4603" w:rsidRPr="008B1C02" w:rsidRDefault="003E4603" w:rsidP="003E4603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2E12C02E" w14:textId="77777777" w:rsidR="003E4603" w:rsidRPr="008B1C02" w:rsidRDefault="003E4603" w:rsidP="003E4603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2063776F" w14:textId="77777777" w:rsidR="003E4603" w:rsidRPr="008B1C02" w:rsidRDefault="003E4603" w:rsidP="003E4603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22E9A52F" w14:textId="77777777" w:rsidR="003E4603" w:rsidRPr="008B1C02" w:rsidRDefault="003E4603" w:rsidP="003E4603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7872B6F7" w14:textId="77777777" w:rsidR="003E4603" w:rsidRPr="008B1C02" w:rsidRDefault="003E4603" w:rsidP="003E4603">
      <w:pPr>
        <w:pStyle w:val="PL"/>
        <w:rPr>
          <w:lang w:eastAsia="zh-CN"/>
        </w:rPr>
      </w:pPr>
      <w:r w:rsidRPr="008B1C02">
        <w:t xml:space="preserve">  schemas: </w:t>
      </w:r>
    </w:p>
    <w:p w14:paraId="63E21917" w14:textId="77777777" w:rsidR="003E4603" w:rsidRPr="008B1C02" w:rsidRDefault="003E4603" w:rsidP="003E4603">
      <w:pPr>
        <w:pStyle w:val="PL"/>
      </w:pPr>
      <w:r w:rsidRPr="008B1C02">
        <w:t xml:space="preserve">    </w:t>
      </w:r>
      <w:r w:rsidRPr="008B1C02">
        <w:rPr>
          <w:lang w:eastAsia="zh-CN"/>
        </w:rPr>
        <w:t>AcsConfigurationData</w:t>
      </w:r>
      <w:r w:rsidRPr="008B1C02">
        <w:t>:</w:t>
      </w:r>
    </w:p>
    <w:p w14:paraId="73E96ED4" w14:textId="77777777" w:rsidR="003E4603" w:rsidRPr="008B1C02" w:rsidRDefault="003E4603" w:rsidP="003E4603">
      <w:pPr>
        <w:pStyle w:val="PL"/>
      </w:pPr>
      <w:r w:rsidRPr="008B1C02">
        <w:t xml:space="preserve">      description: Represents an individual ACS Configuration subscription resource.</w:t>
      </w:r>
    </w:p>
    <w:p w14:paraId="5D4DB54C" w14:textId="77777777" w:rsidR="003E4603" w:rsidRPr="008B1C02" w:rsidRDefault="003E4603" w:rsidP="003E4603">
      <w:pPr>
        <w:pStyle w:val="PL"/>
      </w:pPr>
      <w:r w:rsidRPr="008B1C02">
        <w:t xml:space="preserve">      type: object</w:t>
      </w:r>
    </w:p>
    <w:p w14:paraId="09310F3C" w14:textId="77777777" w:rsidR="003E4603" w:rsidRPr="008B1C02" w:rsidRDefault="003E4603" w:rsidP="003E4603">
      <w:pPr>
        <w:pStyle w:val="PL"/>
      </w:pPr>
      <w:r w:rsidRPr="008B1C02">
        <w:t xml:space="preserve">      properties:</w:t>
      </w:r>
    </w:p>
    <w:p w14:paraId="3A22367B" w14:textId="77777777" w:rsidR="003E4603" w:rsidRPr="008B1C02" w:rsidRDefault="003E4603" w:rsidP="003E4603">
      <w:pPr>
        <w:pStyle w:val="PL"/>
      </w:pPr>
      <w:r w:rsidRPr="008B1C02">
        <w:t xml:space="preserve">        self:</w:t>
      </w:r>
    </w:p>
    <w:p w14:paraId="4D90E3AD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'TS29122_CommonData.yaml#/components/schemas/Link'</w:t>
      </w:r>
    </w:p>
    <w:p w14:paraId="4A7B3944" w14:textId="77777777" w:rsidR="003E4603" w:rsidRPr="008B1C02" w:rsidRDefault="003E4603" w:rsidP="003E4603">
      <w:pPr>
        <w:pStyle w:val="PL"/>
      </w:pPr>
      <w:r w:rsidRPr="008B1C02">
        <w:t xml:space="preserve">        exterGroupId:</w:t>
      </w:r>
    </w:p>
    <w:p w14:paraId="7450C23D" w14:textId="77777777" w:rsidR="003E4603" w:rsidRPr="008B1C02" w:rsidRDefault="003E4603" w:rsidP="003E4603">
      <w:pPr>
        <w:pStyle w:val="PL"/>
      </w:pPr>
      <w:r w:rsidRPr="008B1C02">
        <w:t xml:space="preserve">          $ref: 'TS29122_CommonData.yaml#/components/schemas/ExternalGroupId'</w:t>
      </w:r>
    </w:p>
    <w:p w14:paraId="59388483" w14:textId="77777777" w:rsidR="003E4603" w:rsidRPr="008B1C02" w:rsidRDefault="003E4603" w:rsidP="003E4603">
      <w:pPr>
        <w:pStyle w:val="PL"/>
      </w:pPr>
      <w:r w:rsidRPr="008B1C02">
        <w:t xml:space="preserve">        gpsi:</w:t>
      </w:r>
    </w:p>
    <w:p w14:paraId="68407439" w14:textId="77777777" w:rsidR="003E4603" w:rsidRPr="008B1C02" w:rsidRDefault="003E4603" w:rsidP="003E4603">
      <w:pPr>
        <w:pStyle w:val="PL"/>
      </w:pPr>
      <w:r w:rsidRPr="008B1C02">
        <w:t xml:space="preserve">          $ref: 'TS29571_CommonData.yaml#/components/schemas/Gpsi'</w:t>
      </w:r>
    </w:p>
    <w:p w14:paraId="0BB7985C" w14:textId="77777777" w:rsidR="003E4603" w:rsidRPr="008B1C02" w:rsidRDefault="003E4603" w:rsidP="003E4603">
      <w:pPr>
        <w:pStyle w:val="PL"/>
      </w:pPr>
      <w:r w:rsidRPr="008B1C02">
        <w:t xml:space="preserve">        acsInfo:</w:t>
      </w:r>
    </w:p>
    <w:p w14:paraId="1D5CB93F" w14:textId="77777777" w:rsidR="003E4603" w:rsidRPr="008B1C02" w:rsidRDefault="003E4603" w:rsidP="003E4603">
      <w:pPr>
        <w:pStyle w:val="PL"/>
      </w:pPr>
      <w:r w:rsidRPr="008B1C02">
        <w:t xml:space="preserve">          $ref: 'TS29571_CommonData.yaml#/components/schemas/AcsInfo'</w:t>
      </w:r>
    </w:p>
    <w:p w14:paraId="093B65BB" w14:textId="77777777" w:rsidR="003E4603" w:rsidRPr="008B1C02" w:rsidRDefault="003E4603" w:rsidP="003E4603">
      <w:pPr>
        <w:pStyle w:val="PL"/>
      </w:pPr>
      <w:r w:rsidRPr="008B1C02">
        <w:t xml:space="preserve">        </w:t>
      </w:r>
      <w:bookmarkStart w:id="165" w:name="_Hlk63949755"/>
      <w:r w:rsidRPr="008B1C02">
        <w:t>mtcProviderId:</w:t>
      </w:r>
    </w:p>
    <w:p w14:paraId="46BA611E" w14:textId="77777777" w:rsidR="003E4603" w:rsidRPr="008B1C02" w:rsidRDefault="003E4603" w:rsidP="003E4603">
      <w:pPr>
        <w:pStyle w:val="PL"/>
      </w:pPr>
      <w:r w:rsidRPr="008B1C02">
        <w:t xml:space="preserve">          $ref: 'TS29571_CommonData.yaml#/components/schemas/MtcProviderInformation'</w:t>
      </w:r>
    </w:p>
    <w:bookmarkEnd w:id="165"/>
    <w:p w14:paraId="772C9FDA" w14:textId="77777777" w:rsidR="003E4603" w:rsidRPr="008B1C02" w:rsidRDefault="003E4603" w:rsidP="003E4603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05FD53E0" w14:textId="77777777" w:rsidR="003E4603" w:rsidRPr="008B1C02" w:rsidRDefault="003E4603" w:rsidP="003E4603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62877E95" w14:textId="77777777" w:rsidR="003E4603" w:rsidRPr="008B1C02" w:rsidRDefault="003E4603" w:rsidP="003E4603">
      <w:pPr>
        <w:pStyle w:val="PL"/>
      </w:pPr>
      <w:r w:rsidRPr="008B1C02">
        <w:t xml:space="preserve">      required:</w:t>
      </w:r>
    </w:p>
    <w:p w14:paraId="030FFB8A" w14:textId="77777777" w:rsidR="003E4603" w:rsidRPr="008B1C02" w:rsidRDefault="003E4603" w:rsidP="003E4603">
      <w:pPr>
        <w:pStyle w:val="PL"/>
      </w:pPr>
      <w:r w:rsidRPr="008B1C02">
        <w:t xml:space="preserve">        - acsInfo</w:t>
      </w:r>
    </w:p>
    <w:p w14:paraId="173195B5" w14:textId="77777777" w:rsidR="003E4603" w:rsidRPr="008B1C02" w:rsidRDefault="003E4603" w:rsidP="003E4603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6448F98D" w14:textId="77777777" w:rsidR="003E4603" w:rsidRPr="008B1C02" w:rsidRDefault="003E4603" w:rsidP="003E4603">
      <w:pPr>
        <w:pStyle w:val="PL"/>
      </w:pPr>
      <w:r w:rsidRPr="008B1C02">
        <w:t xml:space="preserve">    </w:t>
      </w:r>
      <w:r w:rsidRPr="008B1C02">
        <w:rPr>
          <w:lang w:eastAsia="zh-CN"/>
        </w:rPr>
        <w:t>AcsConfigurationDataPatch</w:t>
      </w:r>
      <w:r w:rsidRPr="008B1C02">
        <w:t>:</w:t>
      </w:r>
    </w:p>
    <w:p w14:paraId="5E9A7AED" w14:textId="77777777" w:rsidR="003E4603" w:rsidRPr="008B1C02" w:rsidRDefault="003E4603" w:rsidP="003E4603">
      <w:pPr>
        <w:pStyle w:val="PL"/>
      </w:pPr>
      <w:r w:rsidRPr="008B1C02">
        <w:t xml:space="preserve">      description: &gt;</w:t>
      </w:r>
    </w:p>
    <w:p w14:paraId="676AB4BB" w14:textId="77777777" w:rsidR="003E4603" w:rsidRPr="008B1C02" w:rsidRDefault="003E4603" w:rsidP="003E4603">
      <w:pPr>
        <w:pStyle w:val="PL"/>
      </w:pPr>
      <w:r w:rsidRPr="008B1C02">
        <w:t xml:space="preserve">        Represents the parameters to request to modify an existing Individual ACS Configuration</w:t>
      </w:r>
    </w:p>
    <w:p w14:paraId="03A45396" w14:textId="77777777" w:rsidR="003E4603" w:rsidRPr="008B1C02" w:rsidRDefault="003E4603" w:rsidP="003E4603">
      <w:pPr>
        <w:pStyle w:val="PL"/>
      </w:pPr>
      <w:r w:rsidRPr="008B1C02">
        <w:t xml:space="preserve">        subscription resource.</w:t>
      </w:r>
    </w:p>
    <w:p w14:paraId="52275950" w14:textId="77777777" w:rsidR="003E4603" w:rsidRPr="008B1C02" w:rsidRDefault="003E4603" w:rsidP="003E4603">
      <w:pPr>
        <w:pStyle w:val="PL"/>
      </w:pPr>
      <w:r w:rsidRPr="008B1C02">
        <w:t xml:space="preserve">      type: object</w:t>
      </w:r>
    </w:p>
    <w:p w14:paraId="4A9A3844" w14:textId="77777777" w:rsidR="003E4603" w:rsidRPr="008B1C02" w:rsidRDefault="003E4603" w:rsidP="003E4603">
      <w:pPr>
        <w:pStyle w:val="PL"/>
      </w:pPr>
      <w:r w:rsidRPr="008B1C02">
        <w:t xml:space="preserve">      properties:</w:t>
      </w:r>
    </w:p>
    <w:p w14:paraId="196D5941" w14:textId="77777777" w:rsidR="003E4603" w:rsidRPr="008B1C02" w:rsidRDefault="003E4603" w:rsidP="003E4603">
      <w:pPr>
        <w:pStyle w:val="PL"/>
      </w:pPr>
      <w:r w:rsidRPr="008B1C02">
        <w:t xml:space="preserve">        acsInfo:</w:t>
      </w:r>
    </w:p>
    <w:p w14:paraId="1305D035" w14:textId="77777777" w:rsidR="003E4603" w:rsidRPr="008B1C02" w:rsidRDefault="003E4603" w:rsidP="003E4603">
      <w:pPr>
        <w:pStyle w:val="PL"/>
      </w:pPr>
      <w:r w:rsidRPr="008B1C02">
        <w:t xml:space="preserve">          $ref: 'TS29571_CommonData.yaml#/components/schemas/AcsInfo'</w:t>
      </w:r>
    </w:p>
    <w:p w14:paraId="61114091" w14:textId="77777777" w:rsidR="003E4603" w:rsidRPr="008B1C02" w:rsidRDefault="003E4603" w:rsidP="003E4603">
      <w:pPr>
        <w:pStyle w:val="PL"/>
      </w:pPr>
      <w:r w:rsidRPr="008B1C02">
        <w:t xml:space="preserve">        mtcProviderId:</w:t>
      </w:r>
    </w:p>
    <w:p w14:paraId="6DE6E72B" w14:textId="77777777" w:rsidR="003E4603" w:rsidRPr="008B1C02" w:rsidRDefault="003E4603" w:rsidP="003E4603">
      <w:pPr>
        <w:pStyle w:val="PL"/>
      </w:pPr>
      <w:r w:rsidRPr="008B1C02">
        <w:t xml:space="preserve">          $ref: 'TS29571_CommonData.yaml#/components/schemas/MtcProviderInformation'</w:t>
      </w:r>
    </w:p>
    <w:p w14:paraId="4E3F5D6C" w14:textId="05AC3AF9" w:rsidR="003E4603" w:rsidRDefault="00DF1D7F" w:rsidP="003E4603">
      <w:pPr>
        <w:pStyle w:val="PL"/>
        <w:rPr>
          <w:ins w:id="166" w:author="Ericsson_Maria Liang" w:date="2024-02-05T16:17:00Z"/>
          <w:lang w:eastAsia="zh-CN"/>
        </w:rPr>
      </w:pPr>
      <w:ins w:id="167" w:author="Ericsson_Maria Liang" w:date="2024-02-05T16:17:00Z">
        <w:r w:rsidRPr="00DF1D7F">
          <w:rPr>
            <w:lang w:eastAsia="zh-CN"/>
          </w:rPr>
          <w:t xml:space="preserve">          deprecated: true</w:t>
        </w:r>
      </w:ins>
    </w:p>
    <w:p w14:paraId="262448DE" w14:textId="77777777" w:rsidR="00DF1D7F" w:rsidRPr="008B1C02" w:rsidRDefault="00DF1D7F" w:rsidP="003E4603">
      <w:pPr>
        <w:pStyle w:val="PL"/>
        <w:rPr>
          <w:lang w:eastAsia="zh-CN"/>
        </w:rPr>
      </w:pPr>
    </w:p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34FDA" w14:textId="77777777" w:rsidR="0075570C" w:rsidRDefault="0075570C">
      <w:r>
        <w:separator/>
      </w:r>
    </w:p>
  </w:endnote>
  <w:endnote w:type="continuationSeparator" w:id="0">
    <w:p w14:paraId="491E1C4A" w14:textId="77777777" w:rsidR="0075570C" w:rsidRDefault="00755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BFD39" w14:textId="77777777" w:rsidR="0075570C" w:rsidRDefault="0075570C">
      <w:r>
        <w:separator/>
      </w:r>
    </w:p>
  </w:footnote>
  <w:footnote w:type="continuationSeparator" w:id="0">
    <w:p w14:paraId="645AF83A" w14:textId="77777777" w:rsidR="0075570C" w:rsidRDefault="00755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8999030">
    <w:abstractNumId w:val="4"/>
  </w:num>
  <w:num w:numId="2" w16cid:durableId="1625699320">
    <w:abstractNumId w:val="3"/>
  </w:num>
  <w:num w:numId="3" w16cid:durableId="1985161199">
    <w:abstractNumId w:val="2"/>
  </w:num>
  <w:num w:numId="4" w16cid:durableId="1103301318">
    <w:abstractNumId w:val="1"/>
  </w:num>
  <w:num w:numId="5" w16cid:durableId="254630103">
    <w:abstractNumId w:val="0"/>
  </w:num>
  <w:num w:numId="6" w16cid:durableId="2078672057">
    <w:abstractNumId w:val="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0161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240E"/>
    <w:rsid w:val="000B52D4"/>
    <w:rsid w:val="000B7C23"/>
    <w:rsid w:val="000C286E"/>
    <w:rsid w:val="000C3B72"/>
    <w:rsid w:val="000C3EFA"/>
    <w:rsid w:val="000C4005"/>
    <w:rsid w:val="000C4B0F"/>
    <w:rsid w:val="000D0F13"/>
    <w:rsid w:val="000D1631"/>
    <w:rsid w:val="000D3F8B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2CD8"/>
    <w:rsid w:val="000F56D0"/>
    <w:rsid w:val="00101ABB"/>
    <w:rsid w:val="00102A8E"/>
    <w:rsid w:val="00105335"/>
    <w:rsid w:val="00106AC8"/>
    <w:rsid w:val="00106C25"/>
    <w:rsid w:val="0010757C"/>
    <w:rsid w:val="0011064F"/>
    <w:rsid w:val="0011204A"/>
    <w:rsid w:val="00114584"/>
    <w:rsid w:val="00114913"/>
    <w:rsid w:val="0011538D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148"/>
    <w:rsid w:val="0015290F"/>
    <w:rsid w:val="00154102"/>
    <w:rsid w:val="00154DBE"/>
    <w:rsid w:val="00155591"/>
    <w:rsid w:val="00156407"/>
    <w:rsid w:val="001606B1"/>
    <w:rsid w:val="00160D12"/>
    <w:rsid w:val="001624BD"/>
    <w:rsid w:val="00167BD8"/>
    <w:rsid w:val="00170F43"/>
    <w:rsid w:val="00173A2A"/>
    <w:rsid w:val="001761FB"/>
    <w:rsid w:val="00176287"/>
    <w:rsid w:val="00180ACE"/>
    <w:rsid w:val="0018153F"/>
    <w:rsid w:val="001815A7"/>
    <w:rsid w:val="001861CE"/>
    <w:rsid w:val="001866A5"/>
    <w:rsid w:val="00191D08"/>
    <w:rsid w:val="00191EB6"/>
    <w:rsid w:val="00193273"/>
    <w:rsid w:val="00193B7D"/>
    <w:rsid w:val="00194B54"/>
    <w:rsid w:val="0019709E"/>
    <w:rsid w:val="001A13E5"/>
    <w:rsid w:val="001A150E"/>
    <w:rsid w:val="001A1510"/>
    <w:rsid w:val="001A40F6"/>
    <w:rsid w:val="001A440F"/>
    <w:rsid w:val="001A7E5D"/>
    <w:rsid w:val="001B35B2"/>
    <w:rsid w:val="001B555F"/>
    <w:rsid w:val="001B747E"/>
    <w:rsid w:val="001C2B9B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725C"/>
    <w:rsid w:val="001D77E5"/>
    <w:rsid w:val="001E18A1"/>
    <w:rsid w:val="001E486B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30F78"/>
    <w:rsid w:val="0023166A"/>
    <w:rsid w:val="00231904"/>
    <w:rsid w:val="00234C2D"/>
    <w:rsid w:val="00235803"/>
    <w:rsid w:val="002368B5"/>
    <w:rsid w:val="00236ABB"/>
    <w:rsid w:val="00237114"/>
    <w:rsid w:val="002377CA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1228"/>
    <w:rsid w:val="00261278"/>
    <w:rsid w:val="002637F1"/>
    <w:rsid w:val="002643D0"/>
    <w:rsid w:val="002656C7"/>
    <w:rsid w:val="002713BA"/>
    <w:rsid w:val="002751B4"/>
    <w:rsid w:val="002771A4"/>
    <w:rsid w:val="0027798A"/>
    <w:rsid w:val="00277D67"/>
    <w:rsid w:val="002806B3"/>
    <w:rsid w:val="0028297C"/>
    <w:rsid w:val="00282DCA"/>
    <w:rsid w:val="00282EA1"/>
    <w:rsid w:val="00283772"/>
    <w:rsid w:val="00285766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513F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0482"/>
    <w:rsid w:val="002E16AF"/>
    <w:rsid w:val="002E3BAC"/>
    <w:rsid w:val="002E7D5D"/>
    <w:rsid w:val="002F088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19EA"/>
    <w:rsid w:val="003869E5"/>
    <w:rsid w:val="003875E3"/>
    <w:rsid w:val="00391276"/>
    <w:rsid w:val="00392399"/>
    <w:rsid w:val="003A4EFA"/>
    <w:rsid w:val="003A565E"/>
    <w:rsid w:val="003A6028"/>
    <w:rsid w:val="003A7E12"/>
    <w:rsid w:val="003B3460"/>
    <w:rsid w:val="003B4E77"/>
    <w:rsid w:val="003B6363"/>
    <w:rsid w:val="003B65B4"/>
    <w:rsid w:val="003B6F4B"/>
    <w:rsid w:val="003C08FB"/>
    <w:rsid w:val="003C0FEF"/>
    <w:rsid w:val="003C1C99"/>
    <w:rsid w:val="003C33EB"/>
    <w:rsid w:val="003C6714"/>
    <w:rsid w:val="003D0793"/>
    <w:rsid w:val="003D1A18"/>
    <w:rsid w:val="003D1F21"/>
    <w:rsid w:val="003D267C"/>
    <w:rsid w:val="003D29F1"/>
    <w:rsid w:val="003D4B69"/>
    <w:rsid w:val="003D6018"/>
    <w:rsid w:val="003E1C34"/>
    <w:rsid w:val="003E262A"/>
    <w:rsid w:val="003E2D73"/>
    <w:rsid w:val="003E2E43"/>
    <w:rsid w:val="003E341C"/>
    <w:rsid w:val="003E4603"/>
    <w:rsid w:val="003E57F9"/>
    <w:rsid w:val="003E5D15"/>
    <w:rsid w:val="003E729C"/>
    <w:rsid w:val="003E7D6F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07DA"/>
    <w:rsid w:val="0043228B"/>
    <w:rsid w:val="00432B6E"/>
    <w:rsid w:val="00432DA0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4C9"/>
    <w:rsid w:val="004465B6"/>
    <w:rsid w:val="0044692A"/>
    <w:rsid w:val="00450ACF"/>
    <w:rsid w:val="004517FE"/>
    <w:rsid w:val="004532EB"/>
    <w:rsid w:val="00453E30"/>
    <w:rsid w:val="004554D8"/>
    <w:rsid w:val="004605AC"/>
    <w:rsid w:val="004608E5"/>
    <w:rsid w:val="004612BD"/>
    <w:rsid w:val="00462524"/>
    <w:rsid w:val="0046279A"/>
    <w:rsid w:val="004628AA"/>
    <w:rsid w:val="004707B0"/>
    <w:rsid w:val="00471ECC"/>
    <w:rsid w:val="00473DCC"/>
    <w:rsid w:val="00474344"/>
    <w:rsid w:val="004749B5"/>
    <w:rsid w:val="004761AD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270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103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571D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1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C2E73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42B0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0B23"/>
    <w:rsid w:val="0066336B"/>
    <w:rsid w:val="00667557"/>
    <w:rsid w:val="00671603"/>
    <w:rsid w:val="00675878"/>
    <w:rsid w:val="00675982"/>
    <w:rsid w:val="00675B13"/>
    <w:rsid w:val="00680AF7"/>
    <w:rsid w:val="00680FC5"/>
    <w:rsid w:val="00681200"/>
    <w:rsid w:val="0068125F"/>
    <w:rsid w:val="00681A30"/>
    <w:rsid w:val="00682EEF"/>
    <w:rsid w:val="00684EB0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488A"/>
    <w:rsid w:val="006B071B"/>
    <w:rsid w:val="006B0841"/>
    <w:rsid w:val="006B2609"/>
    <w:rsid w:val="006B26BF"/>
    <w:rsid w:val="006B2957"/>
    <w:rsid w:val="006B471E"/>
    <w:rsid w:val="006B5B12"/>
    <w:rsid w:val="006B6FFB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23C1"/>
    <w:rsid w:val="006D7759"/>
    <w:rsid w:val="006E152B"/>
    <w:rsid w:val="006E15C3"/>
    <w:rsid w:val="006E16C4"/>
    <w:rsid w:val="006E28BA"/>
    <w:rsid w:val="006E37B0"/>
    <w:rsid w:val="006E5078"/>
    <w:rsid w:val="006E66A4"/>
    <w:rsid w:val="006E7874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5570C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4F3B"/>
    <w:rsid w:val="00795A16"/>
    <w:rsid w:val="0079753C"/>
    <w:rsid w:val="007A0BEF"/>
    <w:rsid w:val="007A1CFD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688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5409"/>
    <w:rsid w:val="00885A95"/>
    <w:rsid w:val="0089011B"/>
    <w:rsid w:val="00895A91"/>
    <w:rsid w:val="00897272"/>
    <w:rsid w:val="00897C02"/>
    <w:rsid w:val="008A0981"/>
    <w:rsid w:val="008A62FA"/>
    <w:rsid w:val="008B09ED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216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0BA"/>
    <w:rsid w:val="009148C5"/>
    <w:rsid w:val="00914AC2"/>
    <w:rsid w:val="009157EE"/>
    <w:rsid w:val="0092685F"/>
    <w:rsid w:val="009322BC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DC4"/>
    <w:rsid w:val="009621C6"/>
    <w:rsid w:val="00963AC2"/>
    <w:rsid w:val="00963D9B"/>
    <w:rsid w:val="00964454"/>
    <w:rsid w:val="00970E8D"/>
    <w:rsid w:val="0097155B"/>
    <w:rsid w:val="0097167A"/>
    <w:rsid w:val="009727A2"/>
    <w:rsid w:val="00972FE7"/>
    <w:rsid w:val="009730B6"/>
    <w:rsid w:val="0097328B"/>
    <w:rsid w:val="00974C89"/>
    <w:rsid w:val="009760A2"/>
    <w:rsid w:val="009765C4"/>
    <w:rsid w:val="009775CB"/>
    <w:rsid w:val="00980830"/>
    <w:rsid w:val="00980FC8"/>
    <w:rsid w:val="0098110F"/>
    <w:rsid w:val="009842BD"/>
    <w:rsid w:val="00984C7A"/>
    <w:rsid w:val="00986996"/>
    <w:rsid w:val="00990108"/>
    <w:rsid w:val="0099118B"/>
    <w:rsid w:val="00991D61"/>
    <w:rsid w:val="00996A97"/>
    <w:rsid w:val="00996EB8"/>
    <w:rsid w:val="009977BF"/>
    <w:rsid w:val="00997A04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9F6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848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09"/>
    <w:rsid w:val="00A41DA1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1DC3"/>
    <w:rsid w:val="00A7328C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97CDC"/>
    <w:rsid w:val="00AA01AE"/>
    <w:rsid w:val="00AA02BB"/>
    <w:rsid w:val="00AA08DB"/>
    <w:rsid w:val="00AA0B75"/>
    <w:rsid w:val="00AA2784"/>
    <w:rsid w:val="00AA46E5"/>
    <w:rsid w:val="00AA5636"/>
    <w:rsid w:val="00AA5C5A"/>
    <w:rsid w:val="00AA7113"/>
    <w:rsid w:val="00AB3257"/>
    <w:rsid w:val="00AB4C55"/>
    <w:rsid w:val="00AB4F0D"/>
    <w:rsid w:val="00AB6288"/>
    <w:rsid w:val="00AC0315"/>
    <w:rsid w:val="00AC2911"/>
    <w:rsid w:val="00AC562B"/>
    <w:rsid w:val="00AC6B4C"/>
    <w:rsid w:val="00AC72ED"/>
    <w:rsid w:val="00AD0D94"/>
    <w:rsid w:val="00AD1D2F"/>
    <w:rsid w:val="00AD46CF"/>
    <w:rsid w:val="00AD5CF4"/>
    <w:rsid w:val="00AD66A1"/>
    <w:rsid w:val="00AE009A"/>
    <w:rsid w:val="00AE0792"/>
    <w:rsid w:val="00AE0E5C"/>
    <w:rsid w:val="00AE1413"/>
    <w:rsid w:val="00AE1C15"/>
    <w:rsid w:val="00AE58F6"/>
    <w:rsid w:val="00AE5A95"/>
    <w:rsid w:val="00AF0773"/>
    <w:rsid w:val="00AF33BC"/>
    <w:rsid w:val="00AF33FA"/>
    <w:rsid w:val="00B00CEF"/>
    <w:rsid w:val="00B00F75"/>
    <w:rsid w:val="00B01C9E"/>
    <w:rsid w:val="00B01E88"/>
    <w:rsid w:val="00B05013"/>
    <w:rsid w:val="00B05B19"/>
    <w:rsid w:val="00B07307"/>
    <w:rsid w:val="00B078B4"/>
    <w:rsid w:val="00B100CF"/>
    <w:rsid w:val="00B10945"/>
    <w:rsid w:val="00B1136C"/>
    <w:rsid w:val="00B114F2"/>
    <w:rsid w:val="00B13774"/>
    <w:rsid w:val="00B16FFC"/>
    <w:rsid w:val="00B20024"/>
    <w:rsid w:val="00B213BA"/>
    <w:rsid w:val="00B2337F"/>
    <w:rsid w:val="00B237C4"/>
    <w:rsid w:val="00B25206"/>
    <w:rsid w:val="00B263DA"/>
    <w:rsid w:val="00B2646D"/>
    <w:rsid w:val="00B265AE"/>
    <w:rsid w:val="00B27784"/>
    <w:rsid w:val="00B30480"/>
    <w:rsid w:val="00B309BD"/>
    <w:rsid w:val="00B3390C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6600F"/>
    <w:rsid w:val="00B71B38"/>
    <w:rsid w:val="00B728D7"/>
    <w:rsid w:val="00B72EDC"/>
    <w:rsid w:val="00B737F6"/>
    <w:rsid w:val="00B74BAF"/>
    <w:rsid w:val="00B75519"/>
    <w:rsid w:val="00B75F7B"/>
    <w:rsid w:val="00B81C15"/>
    <w:rsid w:val="00B81E2B"/>
    <w:rsid w:val="00B83333"/>
    <w:rsid w:val="00B83441"/>
    <w:rsid w:val="00B83C51"/>
    <w:rsid w:val="00B83D17"/>
    <w:rsid w:val="00B8420D"/>
    <w:rsid w:val="00B852BE"/>
    <w:rsid w:val="00B8766D"/>
    <w:rsid w:val="00B91884"/>
    <w:rsid w:val="00B92F30"/>
    <w:rsid w:val="00B9344B"/>
    <w:rsid w:val="00B9365B"/>
    <w:rsid w:val="00B93B13"/>
    <w:rsid w:val="00B94A4F"/>
    <w:rsid w:val="00B95257"/>
    <w:rsid w:val="00B952C6"/>
    <w:rsid w:val="00B95D84"/>
    <w:rsid w:val="00B96FD3"/>
    <w:rsid w:val="00BA3C0A"/>
    <w:rsid w:val="00BA5EB8"/>
    <w:rsid w:val="00BA61F3"/>
    <w:rsid w:val="00BA7484"/>
    <w:rsid w:val="00BA7926"/>
    <w:rsid w:val="00BB0A96"/>
    <w:rsid w:val="00BB2C83"/>
    <w:rsid w:val="00BB609B"/>
    <w:rsid w:val="00BC096A"/>
    <w:rsid w:val="00BC3F6B"/>
    <w:rsid w:val="00BC3FD2"/>
    <w:rsid w:val="00BD05BF"/>
    <w:rsid w:val="00BD0BB3"/>
    <w:rsid w:val="00BD2D47"/>
    <w:rsid w:val="00BD5261"/>
    <w:rsid w:val="00BD6AA2"/>
    <w:rsid w:val="00BD6C59"/>
    <w:rsid w:val="00BE436E"/>
    <w:rsid w:val="00BE7EF4"/>
    <w:rsid w:val="00BF47CB"/>
    <w:rsid w:val="00BF62C7"/>
    <w:rsid w:val="00C007D4"/>
    <w:rsid w:val="00C00B28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6A6D"/>
    <w:rsid w:val="00C1734A"/>
    <w:rsid w:val="00C20BC6"/>
    <w:rsid w:val="00C2623F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A43"/>
    <w:rsid w:val="00C47D6E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67C53"/>
    <w:rsid w:val="00C703FE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5860"/>
    <w:rsid w:val="00D07BC0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224C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2DF6"/>
    <w:rsid w:val="00D54779"/>
    <w:rsid w:val="00D56CE8"/>
    <w:rsid w:val="00D61D44"/>
    <w:rsid w:val="00D626B2"/>
    <w:rsid w:val="00D65FE5"/>
    <w:rsid w:val="00D66B7B"/>
    <w:rsid w:val="00D67754"/>
    <w:rsid w:val="00D67CD5"/>
    <w:rsid w:val="00D75F7C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B1458"/>
    <w:rsid w:val="00DB5D76"/>
    <w:rsid w:val="00DB6128"/>
    <w:rsid w:val="00DB72E1"/>
    <w:rsid w:val="00DC0FDF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322"/>
    <w:rsid w:val="00DE24EC"/>
    <w:rsid w:val="00DE260A"/>
    <w:rsid w:val="00DE758E"/>
    <w:rsid w:val="00DF1D7F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35FF"/>
    <w:rsid w:val="00E547BE"/>
    <w:rsid w:val="00E5494F"/>
    <w:rsid w:val="00E61E25"/>
    <w:rsid w:val="00E63DF8"/>
    <w:rsid w:val="00E652FE"/>
    <w:rsid w:val="00E664AD"/>
    <w:rsid w:val="00E71214"/>
    <w:rsid w:val="00E71924"/>
    <w:rsid w:val="00E73AA2"/>
    <w:rsid w:val="00E74D53"/>
    <w:rsid w:val="00E7539E"/>
    <w:rsid w:val="00E8026F"/>
    <w:rsid w:val="00E80ED9"/>
    <w:rsid w:val="00E8147C"/>
    <w:rsid w:val="00E82FE4"/>
    <w:rsid w:val="00E833BA"/>
    <w:rsid w:val="00E85A45"/>
    <w:rsid w:val="00E86E51"/>
    <w:rsid w:val="00E9156A"/>
    <w:rsid w:val="00E925F6"/>
    <w:rsid w:val="00E940A2"/>
    <w:rsid w:val="00E9515E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3458"/>
    <w:rsid w:val="00ED4AE2"/>
    <w:rsid w:val="00ED7E79"/>
    <w:rsid w:val="00EE173F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002"/>
    <w:rsid w:val="00EF67D2"/>
    <w:rsid w:val="00EF6C3F"/>
    <w:rsid w:val="00EF7A71"/>
    <w:rsid w:val="00F00020"/>
    <w:rsid w:val="00F01369"/>
    <w:rsid w:val="00F024A1"/>
    <w:rsid w:val="00F02713"/>
    <w:rsid w:val="00F0277E"/>
    <w:rsid w:val="00F111CB"/>
    <w:rsid w:val="00F11CD9"/>
    <w:rsid w:val="00F123D7"/>
    <w:rsid w:val="00F1288E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484E"/>
    <w:rsid w:val="00F3636F"/>
    <w:rsid w:val="00F37D98"/>
    <w:rsid w:val="00F4079F"/>
    <w:rsid w:val="00F41432"/>
    <w:rsid w:val="00F432B9"/>
    <w:rsid w:val="00F45187"/>
    <w:rsid w:val="00F45E88"/>
    <w:rsid w:val="00F503F5"/>
    <w:rsid w:val="00F50E53"/>
    <w:rsid w:val="00F52CB1"/>
    <w:rsid w:val="00F60507"/>
    <w:rsid w:val="00F60EAF"/>
    <w:rsid w:val="00F648AA"/>
    <w:rsid w:val="00F6581D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16C5"/>
    <w:rsid w:val="00F9496E"/>
    <w:rsid w:val="00F969D3"/>
    <w:rsid w:val="00F96A9B"/>
    <w:rsid w:val="00F96C5B"/>
    <w:rsid w:val="00FA0264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C2391"/>
    <w:rsid w:val="00FC3063"/>
    <w:rsid w:val="00FC3873"/>
    <w:rsid w:val="00FC4A82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  <w:rsid w:val="00FF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nresolvedMention1">
    <w:name w:val="Unresolved Mention1"/>
    <w:uiPriority w:val="99"/>
    <w:semiHidden/>
    <w:unhideWhenUsed/>
    <w:rsid w:val="006042B0"/>
    <w:rPr>
      <w:color w:val="605E5C"/>
      <w:shd w:val="clear" w:color="auto" w:fill="E1DFDD"/>
    </w:rPr>
  </w:style>
  <w:style w:type="character" w:customStyle="1" w:styleId="ZDONTMODIFY">
    <w:name w:val="ZDONTMODIFY"/>
    <w:rsid w:val="006042B0"/>
  </w:style>
  <w:style w:type="character" w:customStyle="1" w:styleId="ZREGNAME">
    <w:name w:val="ZREGNAME"/>
    <w:uiPriority w:val="99"/>
    <w:rsid w:val="006042B0"/>
  </w:style>
  <w:style w:type="paragraph" w:customStyle="1" w:styleId="b20">
    <w:name w:val="b2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qFormat/>
    <w:rsid w:val="00C00B28"/>
    <w:rPr>
      <w:i/>
      <w:iCs/>
    </w:rPr>
  </w:style>
  <w:style w:type="paragraph" w:customStyle="1" w:styleId="tal0">
    <w:name w:val="tal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00B28"/>
    <w:rPr>
      <w:b/>
      <w:bCs/>
    </w:rPr>
  </w:style>
  <w:style w:type="character" w:customStyle="1" w:styleId="EXChar">
    <w:name w:val="EX Char"/>
    <w:rsid w:val="00C00B28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C00B2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C00B28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ode">
    <w:name w:val="Code"/>
    <w:uiPriority w:val="1"/>
    <w:qFormat/>
    <w:rsid w:val="00C00B28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C00B28"/>
  </w:style>
  <w:style w:type="character" w:customStyle="1" w:styleId="TAHCar">
    <w:name w:val="TAH Car"/>
    <w:rsid w:val="00C00B2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C00B28"/>
  </w:style>
  <w:style w:type="character" w:customStyle="1" w:styleId="opdict3font24">
    <w:name w:val="op_dict3_font24"/>
    <w:rsid w:val="00C00B28"/>
  </w:style>
  <w:style w:type="character" w:customStyle="1" w:styleId="UnresolvedMention2">
    <w:name w:val="Unresolved Mention2"/>
    <w:uiPriority w:val="99"/>
    <w:semiHidden/>
    <w:unhideWhenUsed/>
    <w:rsid w:val="00C00B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15</Pages>
  <Words>5273</Words>
  <Characters>30060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35263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r4</cp:lastModifiedBy>
  <cp:revision>8</cp:revision>
  <cp:lastPrinted>1900-01-01T08:00:00Z</cp:lastPrinted>
  <dcterms:created xsi:type="dcterms:W3CDTF">2024-02-04T11:49:00Z</dcterms:created>
  <dcterms:modified xsi:type="dcterms:W3CDTF">2024-02-19T11:12:00Z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